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14A28E9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32BE6">
        <w:rPr>
          <w:b/>
          <w:noProof/>
          <w:sz w:val="24"/>
        </w:rPr>
        <w:fldChar w:fldCharType="begin"/>
      </w:r>
      <w:r w:rsidR="00032BE6">
        <w:rPr>
          <w:b/>
          <w:noProof/>
          <w:sz w:val="24"/>
        </w:rPr>
        <w:instrText xml:space="preserve"> DOCPROPERTY  TSG/WGRef  \* MERGEFORMAT </w:instrText>
      </w:r>
      <w:r w:rsidR="00032BE6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RAN5</w:t>
      </w:r>
      <w:r w:rsidR="00032BE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32BE6">
        <w:rPr>
          <w:b/>
          <w:noProof/>
          <w:sz w:val="24"/>
        </w:rPr>
        <w:t>97</w:t>
      </w:r>
      <w:r>
        <w:rPr>
          <w:b/>
          <w:i/>
          <w:noProof/>
          <w:sz w:val="28"/>
        </w:rPr>
        <w:tab/>
      </w:r>
      <w:r w:rsidR="003F5F6B" w:rsidRPr="003F5F6B">
        <w:rPr>
          <w:b/>
          <w:i/>
          <w:noProof/>
          <w:sz w:val="28"/>
        </w:rPr>
        <w:t>R5-227136</w:t>
      </w:r>
      <w:bookmarkStart w:id="0" w:name="_GoBack"/>
      <w:bookmarkEnd w:id="0"/>
    </w:p>
    <w:p w14:paraId="7CB45193" w14:textId="512974DF" w:rsidR="001E41F3" w:rsidRDefault="00032BE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</w:t>
      </w:r>
      <w:r w:rsidR="001E41F3">
        <w:rPr>
          <w:b/>
          <w:noProof/>
          <w:sz w:val="24"/>
        </w:rPr>
        <w:t>,</w:t>
      </w:r>
      <w:r w:rsidR="00CF04C2">
        <w:fldChar w:fldCharType="begin"/>
      </w:r>
      <w:r w:rsidR="00CF04C2">
        <w:instrText xml:space="preserve"> DOCPROPERTY  Country  \* MERGEFORMAT </w:instrText>
      </w:r>
      <w:r w:rsidR="00CF04C2">
        <w:fldChar w:fldCharType="end"/>
      </w:r>
      <w:r w:rsidR="001E41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</w:t>
      </w:r>
      <w:r w:rsidR="003A3968">
        <w:rPr>
          <w:b/>
          <w:noProof/>
          <w:sz w:val="24"/>
        </w:rPr>
        <w:t>4</w:t>
      </w:r>
      <w:r w:rsidR="003609EF" w:rsidRPr="00BA51D9">
        <w:rPr>
          <w:b/>
          <w:noProof/>
          <w:sz w:val="24"/>
        </w:rPr>
        <w:t xml:space="preserve">th </w:t>
      </w:r>
      <w:r w:rsidR="003A3968">
        <w:rPr>
          <w:b/>
          <w:noProof/>
          <w:sz w:val="24"/>
        </w:rPr>
        <w:t>Nov</w:t>
      </w:r>
      <w:r w:rsidR="003609EF" w:rsidRPr="00BA51D9">
        <w:rPr>
          <w:b/>
          <w:noProof/>
          <w:sz w:val="24"/>
        </w:rPr>
        <w:t xml:space="preserve">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A3968">
        <w:rPr>
          <w:b/>
          <w:noProof/>
          <w:sz w:val="24"/>
        </w:rPr>
        <w:t>18</w:t>
      </w:r>
      <w:r w:rsidR="003609EF" w:rsidRPr="00BA51D9">
        <w:rPr>
          <w:b/>
          <w:noProof/>
          <w:sz w:val="24"/>
        </w:rPr>
        <w:t xml:space="preserve">th </w:t>
      </w:r>
      <w:r w:rsidR="003A3968">
        <w:rPr>
          <w:b/>
          <w:noProof/>
          <w:sz w:val="24"/>
        </w:rPr>
        <w:t>Nov</w:t>
      </w:r>
      <w:r w:rsidR="003609EF" w:rsidRPr="00BA51D9">
        <w:rPr>
          <w:b/>
          <w:noProof/>
          <w:sz w:val="24"/>
        </w:rPr>
        <w:t xml:space="preserve">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6D75674" w:rsidR="001E41F3" w:rsidRPr="00410371" w:rsidRDefault="00032BE6" w:rsidP="004D500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</w:t>
            </w:r>
            <w:r w:rsidR="007A5FCB">
              <w:rPr>
                <w:b/>
                <w:noProof/>
                <w:sz w:val="28"/>
              </w:rPr>
              <w:t>0</w:t>
            </w:r>
            <w:r w:rsidR="004D5001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3BCAC8" w:rsidR="001E41F3" w:rsidRPr="00410371" w:rsidRDefault="003F5F6B" w:rsidP="00547111">
            <w:pPr>
              <w:pStyle w:val="CRCoverPage"/>
              <w:spacing w:after="0"/>
              <w:rPr>
                <w:noProof/>
              </w:rPr>
            </w:pPr>
            <w:r w:rsidRPr="003F5F6B">
              <w:rPr>
                <w:b/>
                <w:noProof/>
                <w:sz w:val="28"/>
              </w:rPr>
              <w:t>0075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8D6DF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ABEA89C" w:rsidR="001E41F3" w:rsidRPr="00410371" w:rsidRDefault="00032BE6" w:rsidP="004D50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B79BA">
              <w:rPr>
                <w:b/>
                <w:noProof/>
                <w:sz w:val="28"/>
              </w:rPr>
              <w:t>17.</w:t>
            </w:r>
            <w:r w:rsidR="004D5001">
              <w:rPr>
                <w:b/>
                <w:noProof/>
                <w:sz w:val="28"/>
              </w:rPr>
              <w:t>1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F5747D4" w:rsidR="00F25D98" w:rsidRDefault="004D500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B08C24" w:rsidR="001E41F3" w:rsidRDefault="003F5F6B" w:rsidP="004D5001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3F5F6B">
              <w:rPr>
                <w:noProof/>
              </w:rPr>
              <w:t>Update of Loop Mode C for MBS TC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09A072" w:rsidR="001E41F3" w:rsidRDefault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9C02B8" w:rsidR="001E41F3" w:rsidRDefault="00DC6C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CF04C2">
              <w:fldChar w:fldCharType="begin"/>
            </w:r>
            <w:r w:rsidR="00CF04C2">
              <w:instrText xml:space="preserve"> DOCPROPERTY  SourceIfTsg  \* MERGEFORMAT </w:instrText>
            </w:r>
            <w:r w:rsidR="00CF04C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C762CA" w:rsidR="001E41F3" w:rsidRDefault="004B79BA">
            <w:pPr>
              <w:pStyle w:val="CRCoverPage"/>
              <w:spacing w:after="0"/>
              <w:ind w:left="100"/>
              <w:rPr>
                <w:noProof/>
              </w:rPr>
            </w:pPr>
            <w:r w:rsidRPr="004B79BA">
              <w:rPr>
                <w:noProof/>
              </w:rPr>
              <w:t>NR_MBS_5MBS_5MBUSA-UEConTest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6C0AC3" w:rsidR="001E41F3" w:rsidRDefault="00032BE6" w:rsidP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2022-</w:t>
            </w:r>
            <w:r>
              <w:rPr>
                <w:noProof/>
              </w:rPr>
              <w:t>11</w:t>
            </w:r>
            <w:r w:rsidR="00D24991">
              <w:rPr>
                <w:noProof/>
              </w:rPr>
              <w:t>-0</w:t>
            </w:r>
            <w:r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2D00BD9" w:rsidR="001E41F3" w:rsidRDefault="004D500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628167" w:rsidR="001E41F3" w:rsidRDefault="00032BE6" w:rsidP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4EF5DD" w14:textId="323AEAF7" w:rsidR="00E66F23" w:rsidRDefault="004D5001" w:rsidP="00E9297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4D5001">
              <w:rPr>
                <w:noProof/>
                <w:lang w:eastAsia="zh-CN"/>
              </w:rPr>
              <w:t>Description for A5..A1</w:t>
            </w:r>
            <w:r w:rsidR="001E2D08">
              <w:rPr>
                <w:noProof/>
                <w:lang w:eastAsia="zh-CN"/>
              </w:rPr>
              <w:t>(MTCH ID for MBS Broadcast)</w:t>
            </w:r>
            <w:r w:rsidRPr="004D5001">
              <w:rPr>
                <w:noProof/>
                <w:lang w:eastAsia="zh-CN"/>
              </w:rPr>
              <w:t xml:space="preserve">and A0 </w:t>
            </w:r>
            <w:r w:rsidR="001E2D08">
              <w:rPr>
                <w:noProof/>
                <w:lang w:eastAsia="zh-CN"/>
              </w:rPr>
              <w:t xml:space="preserve">(identify MBS Multicast or MBS Broadcast) </w:t>
            </w:r>
            <w:r w:rsidRPr="004D5001">
              <w:rPr>
                <w:noProof/>
                <w:lang w:eastAsia="zh-CN"/>
              </w:rPr>
              <w:t>for CLOSE UE TEST LOOP message for loop mode C</w:t>
            </w:r>
            <w:r w:rsidR="001E2D08">
              <w:rPr>
                <w:noProof/>
                <w:lang w:eastAsia="zh-CN"/>
              </w:rPr>
              <w:t xml:space="preserve"> in </w:t>
            </w:r>
            <w:r w:rsidR="001E2D08" w:rsidRPr="004D5001">
              <w:rPr>
                <w:noProof/>
                <w:lang w:eastAsia="zh-CN"/>
              </w:rPr>
              <w:t>R5-225331</w:t>
            </w:r>
            <w:r w:rsidR="001E2D08">
              <w:rPr>
                <w:noProof/>
                <w:lang w:eastAsia="zh-CN"/>
              </w:rPr>
              <w:t>(RAN5#96e)</w:t>
            </w:r>
            <w:r w:rsidRPr="004D5001">
              <w:rPr>
                <w:noProof/>
                <w:lang w:eastAsia="zh-CN"/>
              </w:rPr>
              <w:t xml:space="preserve"> is missing.</w:t>
            </w:r>
          </w:p>
          <w:p w14:paraId="39368729" w14:textId="77777777" w:rsidR="00C80C9E" w:rsidRDefault="00C80C9E" w:rsidP="00C80C9E">
            <w:pPr>
              <w:pStyle w:val="CRCoverPage"/>
              <w:spacing w:after="0"/>
              <w:ind w:left="465"/>
              <w:rPr>
                <w:noProof/>
                <w:lang w:eastAsia="zh-CN"/>
              </w:rPr>
            </w:pPr>
          </w:p>
          <w:p w14:paraId="72D8A6A4" w14:textId="2939FA56" w:rsidR="00E92970" w:rsidRDefault="00E92970" w:rsidP="00E9297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color w:val="000000"/>
              </w:rPr>
              <w:t xml:space="preserve">According to 24.501 clause 9.1.2, the mumber of </w:t>
            </w:r>
            <w:r w:rsidRPr="00E63AD5">
              <w:t>MRB ID</w:t>
            </w:r>
            <w:r>
              <w:t xml:space="preserve"> is wrong in the message content.</w:t>
            </w:r>
          </w:p>
          <w:p w14:paraId="045EAFD7" w14:textId="77777777" w:rsidR="00E92970" w:rsidRDefault="00E92970" w:rsidP="00E92970">
            <w:pPr>
              <w:pStyle w:val="3"/>
              <w:rPr>
                <w:rFonts w:eastAsia="Times New Roman"/>
                <w:lang w:eastAsia="zh-CN"/>
              </w:rPr>
            </w:pPr>
            <w:r>
              <w:rPr>
                <w:rFonts w:eastAsia="Times New Roman" w:cs="Arial"/>
                <w:b/>
                <w:bCs/>
                <w:color w:val="000000"/>
                <w:szCs w:val="28"/>
              </w:rPr>
              <w:t>9.1.2       Field format and mapping </w:t>
            </w:r>
          </w:p>
          <w:p w14:paraId="3F8C7883" w14:textId="77777777" w:rsidR="00E92970" w:rsidRDefault="00E92970" w:rsidP="00E92970">
            <w:pPr>
              <w:pStyle w:val="xmsonormal"/>
              <w:spacing w:after="180"/>
              <w:rPr>
                <w:lang w:val="en-GB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GB"/>
              </w:rPr>
              <w:t>When a field is contained within a single octet, the lowest numbered bit of the field represents the least significant bit. </w:t>
            </w:r>
          </w:p>
          <w:p w14:paraId="0AF81648" w14:textId="77777777" w:rsidR="00E92970" w:rsidRDefault="00E92970" w:rsidP="00E92970">
            <w:pPr>
              <w:pStyle w:val="xmsonormal"/>
              <w:spacing w:after="180"/>
              <w:rPr>
                <w:lang w:val="en-GB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00"/>
                <w:lang w:val="en-GB"/>
              </w:rPr>
              <w:t xml:space="preserve">When a field extends over more than one octet, the order of bit values progressively decreases as the octet number increases. In that part of the field contained in a given octet, the lowest numbered bit represents the least significant bit. The </w:t>
            </w:r>
            <w:r>
              <w:rPr>
                <w:rStyle w:val="xcontentpasted2"/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00"/>
                <w:lang w:val="en-GB"/>
              </w:rPr>
              <w:t>mos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00"/>
                <w:lang w:val="en-GB"/>
              </w:rPr>
              <w:t xml:space="preserve">t significant bit of the field is represented by the </w:t>
            </w:r>
            <w:r>
              <w:rPr>
                <w:rStyle w:val="xcontentpasted2"/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00"/>
                <w:lang w:val="en-GB"/>
              </w:rPr>
              <w:t>highest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00"/>
                <w:lang w:val="en-GB"/>
              </w:rPr>
              <w:t xml:space="preserve"> numbered bit of the </w:t>
            </w:r>
            <w:r>
              <w:rPr>
                <w:rStyle w:val="xcontentpasted2"/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00"/>
                <w:lang w:val="en-GB"/>
              </w:rPr>
              <w:t>lowest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00"/>
                <w:lang w:val="en-GB"/>
              </w:rPr>
              <w:t xml:space="preserve"> numbered octet of the field.</w:t>
            </w:r>
            <w:r>
              <w:rPr>
                <w:rStyle w:val="xcontentpasted2"/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00"/>
                <w:lang w:val="en-GB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00"/>
                <w:lang w:val="en-GB"/>
              </w:rPr>
              <w:t>The least significant bit of the field is represented by the lowest numbered bit of the highest numbered octet of the field. </w:t>
            </w:r>
          </w:p>
          <w:p w14:paraId="33CA68D1" w14:textId="77777777" w:rsidR="00E92970" w:rsidRDefault="00E92970" w:rsidP="00E92970">
            <w:pPr>
              <w:pStyle w:val="xmsonormal"/>
              <w:spacing w:after="18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GB"/>
              </w:rPr>
              <w:t xml:space="preserve">For example, a bit number can be identified as a couple (o, b) where o is the octet number and b is the relative bit number within the octet. Figure 9.1.2.1 illustrates a field that spans from bit (1, 3) to bit (2, 7). The </w:t>
            </w:r>
            <w:r>
              <w:rPr>
                <w:rStyle w:val="xcontentpasted2"/>
                <w:rFonts w:ascii="Times New Roman" w:hAnsi="Times New Roman" w:cs="Times New Roman"/>
                <w:color w:val="000000"/>
                <w:sz w:val="20"/>
                <w:szCs w:val="20"/>
                <w:lang w:val="en-GB"/>
              </w:rPr>
              <w:t>mos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GB"/>
              </w:rPr>
              <w:t>t significant bit of the field is mapped on bit (1, 3) and the least significant bit is mapped on bit (2, 7). </w:t>
            </w:r>
          </w:p>
          <w:p w14:paraId="708AA7DE" w14:textId="79D17E78" w:rsidR="00E92970" w:rsidRPr="00E92970" w:rsidRDefault="00E92970" w:rsidP="00E92970">
            <w:pPr>
              <w:pStyle w:val="xmsonormal"/>
              <w:spacing w:after="180"/>
              <w:rPr>
                <w:noProof/>
                <w:lang w:val="en-GB"/>
              </w:rPr>
            </w:pPr>
            <w:r>
              <w:object w:dxaOrig="6855" w:dyaOrig="1635" w14:anchorId="65333DA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43pt;height:82pt" o:ole="">
                  <v:imagedata r:id="rId12" o:title=""/>
                </v:shape>
                <o:OLEObject Type="Embed" ProgID="PBrush" ShapeID="_x0000_i1025" DrawAspect="Content" ObjectID="_1729164499" r:id="rId13"/>
              </w:objec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EDA805" w14:textId="7341FBD4" w:rsidR="001D3413" w:rsidRDefault="001E2D08" w:rsidP="00E9297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the d</w:t>
            </w:r>
            <w:r w:rsidRPr="004D5001">
              <w:rPr>
                <w:noProof/>
                <w:lang w:eastAsia="zh-CN"/>
              </w:rPr>
              <w:t>escription for A5..A1 and A0 for CLOSE UE TEST LOOP message for loop mode C</w:t>
            </w:r>
            <w:r w:rsidR="00E92970">
              <w:rPr>
                <w:noProof/>
                <w:lang w:eastAsia="zh-CN"/>
              </w:rPr>
              <w:t>.</w:t>
            </w:r>
          </w:p>
          <w:p w14:paraId="4566F93D" w14:textId="77777777" w:rsidR="00E92970" w:rsidRDefault="00E92970" w:rsidP="00E92970">
            <w:pPr>
              <w:pStyle w:val="CRCoverPage"/>
              <w:spacing w:after="0"/>
              <w:ind w:left="473"/>
              <w:rPr>
                <w:noProof/>
                <w:lang w:eastAsia="zh-CN"/>
              </w:rPr>
            </w:pPr>
          </w:p>
          <w:p w14:paraId="31C656EC" w14:textId="30457263" w:rsidR="00E92970" w:rsidRDefault="00E92970" w:rsidP="00E9297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 the </w:t>
            </w:r>
            <w:r>
              <w:rPr>
                <w:color w:val="000000"/>
              </w:rPr>
              <w:t xml:space="preserve">mumber of </w:t>
            </w:r>
            <w:r w:rsidRPr="00E63AD5">
              <w:t>MRB ID</w:t>
            </w:r>
            <w:r>
              <w:t xml:space="preserve"> in the message content.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483059" w:rsidR="001E41F3" w:rsidRDefault="001E2D08" w:rsidP="001E2D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L</w:t>
            </w:r>
            <w:r w:rsidRPr="004D5001">
              <w:rPr>
                <w:noProof/>
                <w:lang w:eastAsia="zh-CN"/>
              </w:rPr>
              <w:t>oop mode C</w:t>
            </w:r>
            <w:r>
              <w:rPr>
                <w:noProof/>
                <w:lang w:eastAsia="zh-CN"/>
              </w:rPr>
              <w:t xml:space="preserve"> could not be used for MBS TC.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258DC88" w:rsidR="001E41F3" w:rsidRDefault="004D5001">
            <w:pPr>
              <w:pStyle w:val="CRCoverPage"/>
              <w:spacing w:after="0"/>
              <w:ind w:left="100"/>
              <w:rPr>
                <w:noProof/>
              </w:rPr>
            </w:pPr>
            <w:r>
              <w:t>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7586CD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7C7C905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6E2921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A101EB3" w:rsidR="003D64DE" w:rsidRDefault="003D64DE" w:rsidP="00D63E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18DEC2" w14:textId="77777777" w:rsidR="00FA4F92" w:rsidRDefault="00FA4F92" w:rsidP="00FA4F92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2553BD20" w14:textId="77777777" w:rsidR="004D5001" w:rsidRPr="00C0104D" w:rsidRDefault="004D5001" w:rsidP="004D5001">
      <w:pPr>
        <w:pStyle w:val="2"/>
      </w:pPr>
      <w:bookmarkStart w:id="2" w:name="_Toc20936525"/>
      <w:bookmarkStart w:id="3" w:name="_Toc68082555"/>
      <w:bookmarkStart w:id="4" w:name="_Toc75377764"/>
      <w:bookmarkStart w:id="5" w:name="_Toc83708559"/>
      <w:bookmarkStart w:id="6" w:name="_Toc90490972"/>
      <w:bookmarkStart w:id="7" w:name="_Toc98401902"/>
      <w:bookmarkStart w:id="8" w:name="_Toc114860556"/>
      <w:bookmarkStart w:id="9" w:name="_Toc114860822"/>
      <w:r w:rsidRPr="00C0104D">
        <w:t>6.3</w:t>
      </w:r>
      <w:r w:rsidRPr="00C0104D">
        <w:tab/>
        <w:t>Test loop messages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188B3870" w14:textId="77777777" w:rsidR="004D5001" w:rsidRPr="00C0104D" w:rsidRDefault="004D5001" w:rsidP="004D5001">
      <w:pPr>
        <w:pStyle w:val="3"/>
      </w:pPr>
      <w:bookmarkStart w:id="10" w:name="_Toc20936526"/>
      <w:bookmarkStart w:id="11" w:name="_Toc68082556"/>
      <w:bookmarkStart w:id="12" w:name="_Toc75377765"/>
      <w:bookmarkStart w:id="13" w:name="_Toc83708560"/>
      <w:bookmarkStart w:id="14" w:name="_Toc90490973"/>
      <w:bookmarkStart w:id="15" w:name="_Toc98401903"/>
      <w:bookmarkStart w:id="16" w:name="_Toc114860557"/>
      <w:bookmarkStart w:id="17" w:name="_Toc114860823"/>
      <w:r w:rsidRPr="00C0104D">
        <w:t>6.3.1</w:t>
      </w:r>
      <w:r w:rsidRPr="00C0104D">
        <w:tab/>
        <w:t>CLOSE UE TEST LOOP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3000E2ED" w14:textId="77777777" w:rsidR="004D5001" w:rsidRPr="00C0104D" w:rsidRDefault="004D5001" w:rsidP="004D5001">
      <w:r w:rsidRPr="00C0104D">
        <w:t>Same as TS 36.509 [6], subclause 6.1 with the following exception:</w:t>
      </w:r>
    </w:p>
    <w:p w14:paraId="2D0E6774" w14:textId="77777777" w:rsidR="004D5001" w:rsidRPr="00C0104D" w:rsidRDefault="004D5001" w:rsidP="004D5001">
      <w:pPr>
        <w:pStyle w:val="B1"/>
      </w:pPr>
      <w:r w:rsidRPr="00C0104D">
        <w:t>-</w:t>
      </w:r>
      <w:r w:rsidRPr="00C0104D">
        <w:tab/>
        <w:t>The supported test modes for 5GS are limited to those specified in subclause 5.3.4.</w:t>
      </w:r>
    </w:p>
    <w:p w14:paraId="1CA3A050" w14:textId="77777777" w:rsidR="004D5001" w:rsidRPr="00C0104D" w:rsidRDefault="004D5001" w:rsidP="004D5001">
      <w:pPr>
        <w:pStyle w:val="B1"/>
      </w:pPr>
      <w:r w:rsidRPr="00C0104D">
        <w:t>-</w:t>
      </w:r>
      <w:r w:rsidRPr="00C0104D">
        <w:tab/>
        <w:t>LB Setup DRB#k IE is: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4D5001" w:rsidRPr="00C0104D" w14:paraId="7BDE746B" w14:textId="77777777" w:rsidTr="00045DE0"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C49E85D" w14:textId="77777777" w:rsidR="004D5001" w:rsidRPr="00C0104D" w:rsidRDefault="004D5001" w:rsidP="00045DE0">
            <w:pPr>
              <w:pStyle w:val="TAC"/>
            </w:pPr>
            <w:r w:rsidRPr="00C0104D">
              <w:t>8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A6426AE" w14:textId="77777777" w:rsidR="004D5001" w:rsidRPr="00C0104D" w:rsidRDefault="004D5001" w:rsidP="00045DE0">
            <w:pPr>
              <w:pStyle w:val="TAC"/>
            </w:pPr>
            <w:r w:rsidRPr="00C0104D">
              <w:t>7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F2CB474" w14:textId="77777777" w:rsidR="004D5001" w:rsidRPr="00C0104D" w:rsidRDefault="004D5001" w:rsidP="00045DE0">
            <w:pPr>
              <w:pStyle w:val="TAC"/>
            </w:pPr>
            <w:r w:rsidRPr="00C0104D">
              <w:t>6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113BEC6" w14:textId="77777777" w:rsidR="004D5001" w:rsidRPr="00C0104D" w:rsidRDefault="004D5001" w:rsidP="00045DE0">
            <w:pPr>
              <w:pStyle w:val="TAC"/>
            </w:pPr>
            <w:r w:rsidRPr="00C0104D">
              <w:t>5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D8A9CDB" w14:textId="77777777" w:rsidR="004D5001" w:rsidRPr="00C0104D" w:rsidRDefault="004D5001" w:rsidP="00045DE0">
            <w:pPr>
              <w:pStyle w:val="TAC"/>
            </w:pPr>
            <w:r w:rsidRPr="00C0104D">
              <w:t>4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9B038D3" w14:textId="77777777" w:rsidR="004D5001" w:rsidRPr="00C0104D" w:rsidRDefault="004D5001" w:rsidP="00045DE0">
            <w:pPr>
              <w:pStyle w:val="TAC"/>
            </w:pPr>
            <w:r w:rsidRPr="00C0104D">
              <w:t>3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880EA7E" w14:textId="77777777" w:rsidR="004D5001" w:rsidRPr="00C0104D" w:rsidRDefault="004D5001" w:rsidP="00045DE0">
            <w:pPr>
              <w:pStyle w:val="TAC"/>
            </w:pPr>
            <w:r w:rsidRPr="00C0104D">
              <w:t>2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4B0B691" w14:textId="77777777" w:rsidR="004D5001" w:rsidRPr="00C0104D" w:rsidRDefault="004D5001" w:rsidP="00045DE0">
            <w:pPr>
              <w:pStyle w:val="TAC"/>
            </w:pPr>
            <w:r w:rsidRPr="00C0104D">
              <w:t>1</w:t>
            </w:r>
          </w:p>
        </w:tc>
        <w:tc>
          <w:tcPr>
            <w:tcW w:w="1380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A58CDDD" w14:textId="77777777" w:rsidR="004D5001" w:rsidRPr="00C0104D" w:rsidRDefault="004D5001" w:rsidP="00045DE0">
            <w:pPr>
              <w:pStyle w:val="TAC"/>
            </w:pPr>
            <w:r w:rsidRPr="00C0104D">
              <w:t>bit no.</w:t>
            </w:r>
          </w:p>
        </w:tc>
      </w:tr>
      <w:tr w:rsidR="004D5001" w:rsidRPr="00C0104D" w14:paraId="255AFC9C" w14:textId="77777777" w:rsidTr="00045DE0">
        <w:trPr>
          <w:cantSplit/>
        </w:trPr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025249C" w14:textId="77777777" w:rsidR="004D5001" w:rsidRPr="00C0104D" w:rsidRDefault="004D5001" w:rsidP="00045DE0">
            <w:pPr>
              <w:pStyle w:val="TAC"/>
            </w:pPr>
            <w:r w:rsidRPr="00C0104D">
              <w:t>Z15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BFA3256" w14:textId="77777777" w:rsidR="004D5001" w:rsidRPr="00C0104D" w:rsidRDefault="004D5001" w:rsidP="00045DE0">
            <w:pPr>
              <w:pStyle w:val="TAC"/>
            </w:pPr>
            <w:r w:rsidRPr="00C0104D">
              <w:t>Z14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869F9E3" w14:textId="77777777" w:rsidR="004D5001" w:rsidRPr="00C0104D" w:rsidRDefault="004D5001" w:rsidP="00045DE0">
            <w:pPr>
              <w:pStyle w:val="TAC"/>
            </w:pPr>
            <w:r w:rsidRPr="00C0104D">
              <w:t>Z13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4A461D6" w14:textId="77777777" w:rsidR="004D5001" w:rsidRPr="00C0104D" w:rsidRDefault="004D5001" w:rsidP="00045DE0">
            <w:pPr>
              <w:pStyle w:val="TAC"/>
            </w:pPr>
            <w:r w:rsidRPr="00C0104D">
              <w:t>Z12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14A4FEB" w14:textId="77777777" w:rsidR="004D5001" w:rsidRPr="00C0104D" w:rsidRDefault="004D5001" w:rsidP="00045DE0">
            <w:pPr>
              <w:pStyle w:val="TAC"/>
            </w:pPr>
            <w:r w:rsidRPr="00C0104D">
              <w:t>Z11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AE8C9E7" w14:textId="77777777" w:rsidR="004D5001" w:rsidRPr="00C0104D" w:rsidRDefault="004D5001" w:rsidP="00045DE0">
            <w:pPr>
              <w:pStyle w:val="TAC"/>
            </w:pPr>
            <w:r w:rsidRPr="00C0104D">
              <w:t>Z10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F969376" w14:textId="77777777" w:rsidR="004D5001" w:rsidRPr="00C0104D" w:rsidRDefault="004D5001" w:rsidP="00045DE0">
            <w:pPr>
              <w:pStyle w:val="TAC"/>
            </w:pPr>
            <w:r w:rsidRPr="00C0104D">
              <w:t>Z9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EA3E91C" w14:textId="77777777" w:rsidR="004D5001" w:rsidRPr="00C0104D" w:rsidRDefault="004D5001" w:rsidP="00045DE0">
            <w:pPr>
              <w:pStyle w:val="TAC"/>
            </w:pPr>
            <w:r w:rsidRPr="00C0104D">
              <w:t>Z8</w:t>
            </w:r>
          </w:p>
        </w:tc>
        <w:tc>
          <w:tcPr>
            <w:tcW w:w="1380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132CFCE" w14:textId="77777777" w:rsidR="004D5001" w:rsidRPr="00C0104D" w:rsidRDefault="004D5001" w:rsidP="00045DE0">
            <w:pPr>
              <w:pStyle w:val="TAC"/>
            </w:pPr>
            <w:r w:rsidRPr="00C0104D">
              <w:t>octet 1</w:t>
            </w:r>
          </w:p>
        </w:tc>
      </w:tr>
      <w:tr w:rsidR="004D5001" w:rsidRPr="00C0104D" w14:paraId="31AFBF2F" w14:textId="77777777" w:rsidTr="00045DE0"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E99C04B" w14:textId="77777777" w:rsidR="004D5001" w:rsidRPr="00C0104D" w:rsidRDefault="004D5001" w:rsidP="00045DE0">
            <w:pPr>
              <w:pStyle w:val="TAC"/>
            </w:pPr>
            <w:r w:rsidRPr="00C0104D">
              <w:t>Z7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B72CBFF" w14:textId="77777777" w:rsidR="004D5001" w:rsidRPr="00C0104D" w:rsidRDefault="004D5001" w:rsidP="00045DE0">
            <w:pPr>
              <w:pStyle w:val="TAC"/>
            </w:pPr>
            <w:r w:rsidRPr="00C0104D">
              <w:t>Z6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E08CBCE" w14:textId="77777777" w:rsidR="004D5001" w:rsidRPr="00C0104D" w:rsidRDefault="004D5001" w:rsidP="00045DE0">
            <w:pPr>
              <w:pStyle w:val="TAC"/>
            </w:pPr>
            <w:r w:rsidRPr="00C0104D">
              <w:t>Z5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27F7355" w14:textId="77777777" w:rsidR="004D5001" w:rsidRPr="00C0104D" w:rsidRDefault="004D5001" w:rsidP="00045DE0">
            <w:pPr>
              <w:pStyle w:val="TAC"/>
            </w:pPr>
            <w:r w:rsidRPr="00C0104D">
              <w:t>Z4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E784105" w14:textId="77777777" w:rsidR="004D5001" w:rsidRPr="00C0104D" w:rsidRDefault="004D5001" w:rsidP="00045DE0">
            <w:pPr>
              <w:pStyle w:val="TAC"/>
            </w:pPr>
            <w:r w:rsidRPr="00C0104D">
              <w:t>Z3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6633F0D" w14:textId="77777777" w:rsidR="004D5001" w:rsidRPr="00C0104D" w:rsidRDefault="004D5001" w:rsidP="00045DE0">
            <w:pPr>
              <w:pStyle w:val="TAC"/>
            </w:pPr>
            <w:r w:rsidRPr="00C0104D">
              <w:t>Z2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8768E38" w14:textId="77777777" w:rsidR="004D5001" w:rsidRPr="00C0104D" w:rsidRDefault="004D5001" w:rsidP="00045DE0">
            <w:pPr>
              <w:pStyle w:val="TAC"/>
            </w:pPr>
            <w:r w:rsidRPr="00C0104D">
              <w:t>Z1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73AD28A" w14:textId="77777777" w:rsidR="004D5001" w:rsidRPr="00C0104D" w:rsidRDefault="004D5001" w:rsidP="00045DE0">
            <w:pPr>
              <w:pStyle w:val="TAC"/>
            </w:pPr>
            <w:r w:rsidRPr="00C0104D">
              <w:t>Z0</w:t>
            </w:r>
          </w:p>
        </w:tc>
        <w:tc>
          <w:tcPr>
            <w:tcW w:w="1380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6ABA397" w14:textId="77777777" w:rsidR="004D5001" w:rsidRPr="00C0104D" w:rsidRDefault="004D5001" w:rsidP="00045DE0">
            <w:pPr>
              <w:pStyle w:val="TAC"/>
            </w:pPr>
            <w:r w:rsidRPr="00C0104D">
              <w:t>octet 2</w:t>
            </w:r>
          </w:p>
        </w:tc>
      </w:tr>
      <w:tr w:rsidR="004D5001" w:rsidRPr="00C0104D" w14:paraId="1B7873F7" w14:textId="77777777" w:rsidTr="00045DE0">
        <w:trPr>
          <w:cantSplit/>
        </w:trPr>
        <w:tc>
          <w:tcPr>
            <w:tcW w:w="1702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E463422" w14:textId="77777777" w:rsidR="004D5001" w:rsidRPr="00C0104D" w:rsidRDefault="004D5001" w:rsidP="00045DE0">
            <w:pPr>
              <w:pStyle w:val="TAC"/>
            </w:pPr>
            <w:r w:rsidRPr="00C0104D">
              <w:t>Reserved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64ACFD3" w14:textId="77777777" w:rsidR="004D5001" w:rsidRPr="00C0104D" w:rsidRDefault="004D5001" w:rsidP="00045DE0">
            <w:pPr>
              <w:pStyle w:val="TAC"/>
            </w:pPr>
            <w:r w:rsidRPr="00C0104D">
              <w:t>Q5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F139278" w14:textId="77777777" w:rsidR="004D5001" w:rsidRPr="00C0104D" w:rsidRDefault="004D5001" w:rsidP="00045DE0">
            <w:pPr>
              <w:pStyle w:val="TAC"/>
            </w:pPr>
            <w:r w:rsidRPr="00C0104D">
              <w:t>Q4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CE6BDA4" w14:textId="77777777" w:rsidR="004D5001" w:rsidRPr="00C0104D" w:rsidRDefault="004D5001" w:rsidP="00045DE0">
            <w:pPr>
              <w:pStyle w:val="TAC"/>
            </w:pPr>
            <w:r w:rsidRPr="00C0104D">
              <w:t>Q3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B061152" w14:textId="77777777" w:rsidR="004D5001" w:rsidRPr="00C0104D" w:rsidRDefault="004D5001" w:rsidP="00045DE0">
            <w:pPr>
              <w:pStyle w:val="TAC"/>
            </w:pPr>
            <w:r w:rsidRPr="00C0104D">
              <w:t>Q2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2D36156" w14:textId="77777777" w:rsidR="004D5001" w:rsidRPr="00C0104D" w:rsidRDefault="004D5001" w:rsidP="00045DE0">
            <w:pPr>
              <w:pStyle w:val="TAC"/>
            </w:pPr>
            <w:r w:rsidRPr="00C0104D">
              <w:t>Q1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24A0552" w14:textId="77777777" w:rsidR="004D5001" w:rsidRPr="00C0104D" w:rsidRDefault="004D5001" w:rsidP="00045DE0">
            <w:pPr>
              <w:pStyle w:val="TAC"/>
            </w:pPr>
            <w:r w:rsidRPr="00C0104D">
              <w:t>Q0</w:t>
            </w:r>
          </w:p>
        </w:tc>
        <w:tc>
          <w:tcPr>
            <w:tcW w:w="1380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CBAF5E7" w14:textId="77777777" w:rsidR="004D5001" w:rsidRPr="00C0104D" w:rsidRDefault="004D5001" w:rsidP="00045DE0">
            <w:pPr>
              <w:pStyle w:val="TAC"/>
            </w:pPr>
            <w:r w:rsidRPr="00C0104D">
              <w:t>octet 3</w:t>
            </w:r>
          </w:p>
        </w:tc>
      </w:tr>
    </w:tbl>
    <w:p w14:paraId="7705846C" w14:textId="77777777" w:rsidR="004D5001" w:rsidRPr="00C0104D" w:rsidRDefault="004D5001" w:rsidP="004D5001">
      <w:pPr>
        <w:rPr>
          <w:rFonts w:eastAsia="Calibri"/>
        </w:rPr>
      </w:pPr>
    </w:p>
    <w:p w14:paraId="29B61E32" w14:textId="77777777" w:rsidR="004D5001" w:rsidRPr="00C0104D" w:rsidRDefault="004D5001" w:rsidP="004D5001">
      <w:pPr>
        <w:rPr>
          <w:rFonts w:ascii="Calibri" w:hAnsi="Calibri" w:cs="Calibri"/>
          <w:sz w:val="22"/>
          <w:szCs w:val="22"/>
          <w:lang w:eastAsia="sv-SE"/>
        </w:rPr>
      </w:pPr>
      <w:r w:rsidRPr="00C0104D">
        <w:t>Z15..Z0 = Uplink PDCP SDU size in bits 0.. 12160 (binary coded, Z15 is most significant bit and Z0 least significant bit). See Note 1.</w:t>
      </w:r>
      <w:r w:rsidRPr="00C0104D">
        <w:br/>
        <w:t>Q5 = 0 for E-UTRA Data Radio Bearers and Q5 = 1 for NR Data Radio Bearers</w:t>
      </w:r>
    </w:p>
    <w:p w14:paraId="4AB11A7D" w14:textId="77777777" w:rsidR="004D5001" w:rsidRPr="00C0104D" w:rsidRDefault="004D5001" w:rsidP="004D5001">
      <w:r w:rsidRPr="00C0104D">
        <w:t>Q4..Q0 = 0..31 representing DRB-Identity -1, where DRB-Identity identifies the data radio bearer in accordance to TS 36.331 [10] for E-UTRA Data Radio Bearers and TS 38.331 [11] for NR Data Radio Bearers [11] (binary coded, Q4 is most significant bit and Q0 least significant bit).</w:t>
      </w:r>
    </w:p>
    <w:p w14:paraId="0751FB57" w14:textId="77777777" w:rsidR="004D5001" w:rsidRPr="00C0104D" w:rsidRDefault="004D5001" w:rsidP="004D5001">
      <w:pPr>
        <w:pStyle w:val="NO"/>
      </w:pPr>
      <w:r w:rsidRPr="00C0104D">
        <w:t>NOTE 1:</w:t>
      </w:r>
      <w:r w:rsidRPr="00C0104D">
        <w:tab/>
        <w:t>The UL PDCP SDU size is limited to 12160 bits (1520 octets).</w:t>
      </w:r>
    </w:p>
    <w:p w14:paraId="6F23E87B" w14:textId="77777777" w:rsidR="004D5001" w:rsidRPr="00C0104D" w:rsidRDefault="004D5001" w:rsidP="004D5001">
      <w:pPr>
        <w:pStyle w:val="NO"/>
      </w:pPr>
      <w:r w:rsidRPr="00C0104D">
        <w:t>NOTE 2:</w:t>
      </w:r>
      <w:r w:rsidRPr="00C0104D">
        <w:tab/>
        <w:t>A "LB Setup DRB IE" is only needed for a DRB if UL PDCP SDU scaling is needed. If there is no "LB Setup DRB IE" associated with a DRB in the CLOSE UE TEST LOOP message, then the same size of the PDCP SDU received in downlink is returned in uplink.</w:t>
      </w:r>
    </w:p>
    <w:p w14:paraId="4F9AB982" w14:textId="77777777" w:rsidR="004D5001" w:rsidRPr="00C0104D" w:rsidRDefault="004D5001" w:rsidP="004D5001">
      <w:pPr>
        <w:pStyle w:val="NO"/>
      </w:pPr>
      <w:r w:rsidRPr="00C0104D">
        <w:t>NOTE 3:</w:t>
      </w:r>
      <w:r w:rsidRPr="00C0104D">
        <w:tab/>
        <w:t>The UL PDCP SDU size shall be byte aligned (i.e. multiple of 8 bits) according to TS 36.323 [18] clause 6.2.1 for E-UTRA Data Radio Bearers and TS 38.323 [19] clause 6.2.1 for NR Data Radio Bearers.</w:t>
      </w:r>
    </w:p>
    <w:p w14:paraId="7DCB8FC2" w14:textId="77777777" w:rsidR="004D5001" w:rsidRPr="00C0104D" w:rsidRDefault="004D5001" w:rsidP="004D5001">
      <w:pPr>
        <w:pStyle w:val="B1"/>
      </w:pPr>
      <w:r w:rsidRPr="00C0104D">
        <w:t>-</w:t>
      </w:r>
      <w:r w:rsidRPr="00C0104D">
        <w:tab/>
        <w:t>The Communication Transmit or Receive message in UE test loop mode E setup is as below:</w:t>
      </w:r>
    </w:p>
    <w:p w14:paraId="0556F606" w14:textId="77777777" w:rsidR="004D5001" w:rsidRPr="00E63AD5" w:rsidRDefault="004D5001" w:rsidP="004D5001">
      <w:r w:rsidRPr="00E63AD5">
        <w:t>And where UE test loop mode C setup is: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849"/>
        <w:gridCol w:w="5953"/>
        <w:gridCol w:w="1500"/>
      </w:tblGrid>
      <w:tr w:rsidR="004D5001" w:rsidRPr="00E63AD5" w14:paraId="79B77FC7" w14:textId="77777777" w:rsidTr="00045DE0">
        <w:trPr>
          <w:cantSplit/>
          <w:jc w:val="center"/>
        </w:trPr>
        <w:tc>
          <w:tcPr>
            <w:tcW w:w="849" w:type="dxa"/>
          </w:tcPr>
          <w:p w14:paraId="7428F10F" w14:textId="77777777" w:rsidR="004D5001" w:rsidRPr="00E63AD5" w:rsidRDefault="004D5001" w:rsidP="00045DE0">
            <w:pPr>
              <w:pStyle w:val="TAC"/>
            </w:pPr>
          </w:p>
        </w:tc>
        <w:tc>
          <w:tcPr>
            <w:tcW w:w="5953" w:type="dxa"/>
          </w:tcPr>
          <w:p w14:paraId="61B4C515" w14:textId="77777777" w:rsidR="004D5001" w:rsidRPr="00E63AD5" w:rsidRDefault="004D5001" w:rsidP="00045DE0">
            <w:pPr>
              <w:pStyle w:val="TAC"/>
            </w:pPr>
            <w:r w:rsidRPr="00E63AD5">
              <w:t>8</w:t>
            </w:r>
            <w:r w:rsidRPr="00E63AD5">
              <w:tab/>
              <w:t>7</w:t>
            </w:r>
            <w:r w:rsidRPr="00E63AD5">
              <w:tab/>
              <w:t>6</w:t>
            </w:r>
            <w:r w:rsidRPr="00E63AD5">
              <w:tab/>
              <w:t>5</w:t>
            </w:r>
            <w:r w:rsidRPr="00E63AD5">
              <w:tab/>
              <w:t>4</w:t>
            </w:r>
            <w:r w:rsidRPr="00E63AD5">
              <w:tab/>
              <w:t>3</w:t>
            </w:r>
            <w:r w:rsidRPr="00E63AD5">
              <w:tab/>
              <w:t>2</w:t>
            </w:r>
            <w:r w:rsidRPr="00E63AD5">
              <w:tab/>
              <w:t>1</w:t>
            </w:r>
          </w:p>
        </w:tc>
        <w:tc>
          <w:tcPr>
            <w:tcW w:w="1500" w:type="dxa"/>
          </w:tcPr>
          <w:p w14:paraId="6EF9A18D" w14:textId="77777777" w:rsidR="004D5001" w:rsidRPr="00E63AD5" w:rsidRDefault="004D5001" w:rsidP="00045DE0">
            <w:pPr>
              <w:pStyle w:val="TAC"/>
            </w:pPr>
          </w:p>
        </w:tc>
      </w:tr>
      <w:tr w:rsidR="004D5001" w:rsidRPr="00E63AD5" w14:paraId="5D644ED8" w14:textId="77777777" w:rsidTr="00045DE0">
        <w:trPr>
          <w:cantSplit/>
          <w:jc w:val="center"/>
        </w:trPr>
        <w:tc>
          <w:tcPr>
            <w:tcW w:w="849" w:type="dxa"/>
          </w:tcPr>
          <w:p w14:paraId="0FADE251" w14:textId="77777777" w:rsidR="004D5001" w:rsidRPr="00E63AD5" w:rsidRDefault="004D5001" w:rsidP="00045DE0">
            <w:pPr>
              <w:pStyle w:val="TAC"/>
            </w:pPr>
          </w:p>
        </w:tc>
        <w:tc>
          <w:tcPr>
            <w:tcW w:w="5953" w:type="dxa"/>
          </w:tcPr>
          <w:p w14:paraId="1CCFFBFE" w14:textId="77777777" w:rsidR="004D5001" w:rsidRPr="00E63AD5" w:rsidRDefault="004D5001" w:rsidP="00045DE0">
            <w:pPr>
              <w:pStyle w:val="TAC"/>
            </w:pPr>
            <w:r w:rsidRPr="00E63AD5">
              <w:t>MRB ID</w:t>
            </w:r>
          </w:p>
        </w:tc>
        <w:tc>
          <w:tcPr>
            <w:tcW w:w="1500" w:type="dxa"/>
          </w:tcPr>
          <w:p w14:paraId="72030C72" w14:textId="77777777" w:rsidR="004D5001" w:rsidRPr="00E63AD5" w:rsidRDefault="004D5001" w:rsidP="00045DE0">
            <w:pPr>
              <w:pStyle w:val="TAC"/>
            </w:pPr>
            <w:r w:rsidRPr="00E63AD5">
              <w:t>octet 1</w:t>
            </w:r>
          </w:p>
          <w:p w14:paraId="7A01750F" w14:textId="77777777" w:rsidR="004D5001" w:rsidRPr="00E63AD5" w:rsidRDefault="004D5001" w:rsidP="00045DE0">
            <w:pPr>
              <w:pStyle w:val="TAC"/>
            </w:pPr>
            <w:r w:rsidRPr="00E63AD5">
              <w:t>octet 2</w:t>
            </w:r>
          </w:p>
          <w:p w14:paraId="24F4C633" w14:textId="77777777" w:rsidR="004D5001" w:rsidRPr="00E63AD5" w:rsidRDefault="004D5001" w:rsidP="00045DE0">
            <w:pPr>
              <w:pStyle w:val="TAC"/>
            </w:pPr>
            <w:r w:rsidRPr="00E63AD5">
              <w:t>octet 3</w:t>
            </w:r>
          </w:p>
        </w:tc>
      </w:tr>
    </w:tbl>
    <w:p w14:paraId="6C3196C6" w14:textId="77777777" w:rsidR="004D5001" w:rsidRPr="00E63AD5" w:rsidRDefault="004D5001" w:rsidP="004D5001"/>
    <w:p w14:paraId="45720FC2" w14:textId="77777777" w:rsidR="004D5001" w:rsidRPr="00E63AD5" w:rsidRDefault="004D5001" w:rsidP="004D5001">
      <w:r w:rsidRPr="00E63AD5">
        <w:t>Where MRB ID is: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4D5001" w:rsidRPr="00E63AD5" w14:paraId="45E6432C" w14:textId="77777777" w:rsidTr="00045DE0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3599F" w14:textId="77777777" w:rsidR="004D5001" w:rsidRPr="00E63AD5" w:rsidRDefault="004D5001" w:rsidP="00045DE0">
            <w:pPr>
              <w:pStyle w:val="TAC"/>
            </w:pPr>
            <w:r w:rsidRPr="00E63AD5"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201EE" w14:textId="77777777" w:rsidR="004D5001" w:rsidRPr="00E63AD5" w:rsidRDefault="004D5001" w:rsidP="00045DE0">
            <w:pPr>
              <w:pStyle w:val="TAC"/>
            </w:pPr>
            <w:r w:rsidRPr="00E63AD5"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0C0C9" w14:textId="77777777" w:rsidR="004D5001" w:rsidRPr="00E63AD5" w:rsidRDefault="004D5001" w:rsidP="00045DE0">
            <w:pPr>
              <w:pStyle w:val="TAC"/>
            </w:pPr>
            <w:r w:rsidRPr="00E63AD5"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090C6" w14:textId="77777777" w:rsidR="004D5001" w:rsidRPr="00E63AD5" w:rsidRDefault="004D5001" w:rsidP="00045DE0">
            <w:pPr>
              <w:pStyle w:val="TAC"/>
            </w:pPr>
            <w:r w:rsidRPr="00E63AD5"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EC6C9" w14:textId="77777777" w:rsidR="004D5001" w:rsidRPr="00E63AD5" w:rsidRDefault="004D5001" w:rsidP="00045DE0">
            <w:pPr>
              <w:pStyle w:val="TAC"/>
            </w:pPr>
            <w:r w:rsidRPr="00E63AD5"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CD21B" w14:textId="77777777" w:rsidR="004D5001" w:rsidRPr="00E63AD5" w:rsidRDefault="004D5001" w:rsidP="00045DE0">
            <w:pPr>
              <w:pStyle w:val="TAC"/>
            </w:pPr>
            <w:r w:rsidRPr="00E63AD5"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51B6C" w14:textId="77777777" w:rsidR="004D5001" w:rsidRPr="00E63AD5" w:rsidRDefault="004D5001" w:rsidP="00045DE0">
            <w:pPr>
              <w:pStyle w:val="TAC"/>
            </w:pPr>
            <w:r w:rsidRPr="00E63AD5"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9A7E4" w14:textId="77777777" w:rsidR="004D5001" w:rsidRPr="00E63AD5" w:rsidRDefault="004D5001" w:rsidP="00045DE0">
            <w:pPr>
              <w:pStyle w:val="TAC"/>
            </w:pPr>
            <w:r w:rsidRPr="00E63AD5">
              <w:t>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AD5BC" w14:textId="77777777" w:rsidR="004D5001" w:rsidRPr="00E63AD5" w:rsidRDefault="004D5001" w:rsidP="00045DE0">
            <w:pPr>
              <w:pStyle w:val="TAC"/>
            </w:pPr>
            <w:r w:rsidRPr="00E63AD5">
              <w:t>bit no.</w:t>
            </w:r>
          </w:p>
        </w:tc>
      </w:tr>
      <w:tr w:rsidR="004D5001" w:rsidRPr="00E63AD5" w14:paraId="7D8AEE3E" w14:textId="77777777" w:rsidTr="00045DE0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BB977" w14:textId="1FF8DCC3" w:rsidR="004D5001" w:rsidRPr="00E63AD5" w:rsidRDefault="004D5001" w:rsidP="00E92970">
            <w:pPr>
              <w:pStyle w:val="TAC"/>
            </w:pPr>
            <w:del w:id="18" w:author="Zhaoya" w:date="2022-10-22T09:57:00Z">
              <w:r w:rsidRPr="00E63AD5" w:rsidDel="00E92970">
                <w:delText>A7</w:delText>
              </w:r>
            </w:del>
            <w:ins w:id="19" w:author="Zhaoya" w:date="2022-10-22T09:57:00Z">
              <w:r w:rsidR="00E92970" w:rsidRPr="00E63AD5">
                <w:t>A</w:t>
              </w:r>
              <w:r w:rsidR="00E92970">
                <w:t>9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6D2D6" w14:textId="3855BE93" w:rsidR="004D5001" w:rsidRPr="00E63AD5" w:rsidRDefault="004D5001" w:rsidP="00E92970">
            <w:pPr>
              <w:pStyle w:val="TAC"/>
            </w:pPr>
            <w:del w:id="20" w:author="Zhaoya" w:date="2022-10-22T09:57:00Z">
              <w:r w:rsidRPr="00E63AD5" w:rsidDel="00E92970">
                <w:delText>A6</w:delText>
              </w:r>
            </w:del>
            <w:ins w:id="21" w:author="Zhaoya" w:date="2022-10-22T09:57:00Z">
              <w:r w:rsidR="00E92970" w:rsidRPr="00E63AD5">
                <w:t>A</w:t>
              </w:r>
              <w:r w:rsidR="00E92970">
                <w:t>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335F5" w14:textId="1EA88CDB" w:rsidR="004D5001" w:rsidRPr="00E63AD5" w:rsidRDefault="004D5001" w:rsidP="00E92970">
            <w:pPr>
              <w:pStyle w:val="TAC"/>
            </w:pPr>
            <w:del w:id="22" w:author="Zhaoya" w:date="2022-10-22T09:57:00Z">
              <w:r w:rsidRPr="00E63AD5" w:rsidDel="00E92970">
                <w:delText>A5</w:delText>
              </w:r>
            </w:del>
            <w:ins w:id="23" w:author="Zhaoya" w:date="2022-10-22T09:57:00Z">
              <w:r w:rsidR="00E92970" w:rsidRPr="00E63AD5">
                <w:t>A</w:t>
              </w:r>
              <w:r w:rsidR="00E92970">
                <w:t>7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9C628" w14:textId="1D50E078" w:rsidR="004D5001" w:rsidRPr="00E63AD5" w:rsidRDefault="004D5001" w:rsidP="00E92970">
            <w:pPr>
              <w:pStyle w:val="TAC"/>
            </w:pPr>
            <w:del w:id="24" w:author="Zhaoya" w:date="2022-10-22T09:57:00Z">
              <w:r w:rsidRPr="00E63AD5" w:rsidDel="00E92970">
                <w:delText>A4</w:delText>
              </w:r>
            </w:del>
            <w:ins w:id="25" w:author="Zhaoya" w:date="2022-10-22T09:57:00Z">
              <w:r w:rsidR="00E92970" w:rsidRPr="00E63AD5">
                <w:t>A</w:t>
              </w:r>
              <w:r w:rsidR="00E92970">
                <w:t>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3B152" w14:textId="17C466BD" w:rsidR="004D5001" w:rsidRPr="00E63AD5" w:rsidRDefault="004D5001" w:rsidP="00E92970">
            <w:pPr>
              <w:pStyle w:val="TAC"/>
            </w:pPr>
            <w:del w:id="26" w:author="Zhaoya" w:date="2022-10-22T09:57:00Z">
              <w:r w:rsidRPr="00E63AD5" w:rsidDel="00E92970">
                <w:delText>A3</w:delText>
              </w:r>
            </w:del>
            <w:ins w:id="27" w:author="Zhaoya" w:date="2022-10-22T09:57:00Z">
              <w:r w:rsidR="00E92970" w:rsidRPr="00E63AD5">
                <w:t>A</w:t>
              </w:r>
              <w:r w:rsidR="00E92970">
                <w:t>5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64086" w14:textId="403F1EA0" w:rsidR="004D5001" w:rsidRPr="00E63AD5" w:rsidRDefault="004D5001" w:rsidP="00E92970">
            <w:pPr>
              <w:pStyle w:val="TAC"/>
            </w:pPr>
            <w:del w:id="28" w:author="Zhaoya" w:date="2022-10-22T09:57:00Z">
              <w:r w:rsidRPr="00E63AD5" w:rsidDel="00E92970">
                <w:delText>A2</w:delText>
              </w:r>
            </w:del>
            <w:ins w:id="29" w:author="Zhaoya" w:date="2022-10-22T09:57:00Z">
              <w:r w:rsidR="00E92970" w:rsidRPr="00E63AD5">
                <w:t>A</w:t>
              </w:r>
              <w:r w:rsidR="00E92970">
                <w:t>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63531" w14:textId="52AE8A2F" w:rsidR="004D5001" w:rsidRPr="00E63AD5" w:rsidRDefault="004D5001" w:rsidP="00E92970">
            <w:pPr>
              <w:pStyle w:val="TAC"/>
            </w:pPr>
            <w:del w:id="30" w:author="Zhaoya" w:date="2022-10-22T09:57:00Z">
              <w:r w:rsidRPr="00E63AD5" w:rsidDel="00E92970">
                <w:delText>A1</w:delText>
              </w:r>
            </w:del>
            <w:ins w:id="31" w:author="Zhaoya" w:date="2022-10-22T09:57:00Z">
              <w:r w:rsidR="00E92970" w:rsidRPr="00E63AD5">
                <w:t>A</w:t>
              </w:r>
              <w:r w:rsidR="00E92970">
                <w:t>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34A7B" w14:textId="6D0BFECD" w:rsidR="004D5001" w:rsidRPr="00E63AD5" w:rsidRDefault="004D5001" w:rsidP="00E92970">
            <w:pPr>
              <w:pStyle w:val="TAC"/>
            </w:pPr>
            <w:del w:id="32" w:author="Zhaoya" w:date="2022-10-22T09:57:00Z">
              <w:r w:rsidRPr="00E63AD5" w:rsidDel="00E92970">
                <w:delText>A0</w:delText>
              </w:r>
            </w:del>
            <w:ins w:id="33" w:author="Zhaoya" w:date="2022-10-22T09:57:00Z">
              <w:r w:rsidR="00E92970" w:rsidRPr="00E63AD5">
                <w:t>A</w:t>
              </w:r>
              <w:r w:rsidR="00E92970">
                <w:t>2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D1491" w14:textId="0EB8710E" w:rsidR="004D5001" w:rsidRPr="00E63AD5" w:rsidRDefault="00E92970" w:rsidP="00045DE0">
            <w:pPr>
              <w:pStyle w:val="TAC"/>
            </w:pPr>
            <w:ins w:id="34" w:author="Zhaoya" w:date="2022-10-22T09:56:00Z">
              <w:r>
                <w:t>o</w:t>
              </w:r>
            </w:ins>
            <w:del w:id="35" w:author="Zhaoya" w:date="2022-10-22T09:56:00Z">
              <w:r w:rsidR="004D5001" w:rsidRPr="00E63AD5" w:rsidDel="00E92970">
                <w:delText>O</w:delText>
              </w:r>
            </w:del>
            <w:r w:rsidR="004D5001" w:rsidRPr="00E63AD5">
              <w:t>ctet 1</w:t>
            </w:r>
          </w:p>
        </w:tc>
      </w:tr>
      <w:tr w:rsidR="00E92970" w:rsidRPr="00E63AD5" w14:paraId="496449A6" w14:textId="77777777" w:rsidTr="00572270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DA46F" w14:textId="51B75ACD" w:rsidR="00E92970" w:rsidRPr="00E63AD5" w:rsidRDefault="00E92970" w:rsidP="00045DE0">
            <w:pPr>
              <w:pStyle w:val="TAC"/>
            </w:pPr>
            <w:del w:id="36" w:author="Zhaoya" w:date="2022-10-22T09:56:00Z">
              <w:r w:rsidRPr="00E63AD5" w:rsidDel="00E92970">
                <w:delText>Reserved</w:delText>
              </w:r>
            </w:del>
            <w:ins w:id="37" w:author="Zhaoya" w:date="2022-10-22T09:57:00Z">
              <w:r>
                <w:t>A1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9F064" w14:textId="21227EA8" w:rsidR="00E92970" w:rsidRPr="00E63AD5" w:rsidRDefault="00E92970" w:rsidP="00045DE0">
            <w:pPr>
              <w:pStyle w:val="TAC"/>
              <w:rPr>
                <w:lang w:eastAsia="zh-CN"/>
              </w:rPr>
            </w:pPr>
            <w:ins w:id="38" w:author="Zhaoya" w:date="2022-10-22T09:57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51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477CC" w14:textId="1CF806A8" w:rsidR="00E92970" w:rsidRPr="00E63AD5" w:rsidDel="00E92970" w:rsidRDefault="00E92970" w:rsidP="00045DE0">
            <w:pPr>
              <w:pStyle w:val="TAC"/>
              <w:rPr>
                <w:del w:id="39" w:author="Zhaoya" w:date="2022-10-22T09:57:00Z"/>
                <w:lang w:eastAsia="zh-CN"/>
              </w:rPr>
            </w:pPr>
            <w:ins w:id="40" w:author="Zhaoya" w:date="2022-10-22T09:57:00Z">
              <w:r>
                <w:rPr>
                  <w:lang w:eastAsia="zh-CN"/>
                </w:rPr>
                <w:t xml:space="preserve">Reserved </w:t>
              </w:r>
            </w:ins>
            <w:del w:id="41" w:author="Zhaoya" w:date="2022-10-22T09:57:00Z">
              <w:r w:rsidRPr="00E63AD5" w:rsidDel="00E92970">
                <w:rPr>
                  <w:rFonts w:hint="eastAsia"/>
                  <w:lang w:eastAsia="zh-CN"/>
                </w:rPr>
                <w:delText>A</w:delText>
              </w:r>
              <w:r w:rsidRPr="00E63AD5" w:rsidDel="00E92970">
                <w:rPr>
                  <w:lang w:eastAsia="zh-CN"/>
                </w:rPr>
                <w:delText>9</w:delText>
              </w:r>
            </w:del>
          </w:p>
          <w:p w14:paraId="1292BABF" w14:textId="0B6603CD" w:rsidR="00E92970" w:rsidRPr="00E63AD5" w:rsidRDefault="00E92970" w:rsidP="00045DE0">
            <w:pPr>
              <w:pStyle w:val="TAC"/>
            </w:pPr>
            <w:del w:id="42" w:author="Zhaoya" w:date="2022-10-22T09:57:00Z">
              <w:r w:rsidRPr="00E63AD5" w:rsidDel="00E92970">
                <w:delText>A8</w:delText>
              </w:r>
            </w:del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2E191" w14:textId="77777777" w:rsidR="00E92970" w:rsidRPr="00E63AD5" w:rsidRDefault="00E92970" w:rsidP="00045DE0">
            <w:pPr>
              <w:pStyle w:val="TAC"/>
            </w:pPr>
            <w:r w:rsidRPr="00E63AD5">
              <w:t>octet 2</w:t>
            </w:r>
          </w:p>
        </w:tc>
      </w:tr>
      <w:tr w:rsidR="004D5001" w:rsidRPr="00E63AD5" w14:paraId="2A510DE4" w14:textId="77777777" w:rsidTr="00045DE0">
        <w:trPr>
          <w:cantSplit/>
          <w:jc w:val="center"/>
        </w:trPr>
        <w:tc>
          <w:tcPr>
            <w:tcW w:w="68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A3435" w14:textId="77777777" w:rsidR="004D5001" w:rsidRPr="00E63AD5" w:rsidRDefault="004D5001" w:rsidP="00045DE0">
            <w:pPr>
              <w:pStyle w:val="TAC"/>
            </w:pPr>
            <w:r w:rsidRPr="00E63AD5">
              <w:t>Reserved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192FF" w14:textId="77777777" w:rsidR="004D5001" w:rsidRPr="00E63AD5" w:rsidRDefault="004D5001" w:rsidP="00045DE0">
            <w:pPr>
              <w:pStyle w:val="TAC"/>
            </w:pPr>
            <w:r w:rsidRPr="00E63AD5">
              <w:t>octet 3</w:t>
            </w:r>
          </w:p>
        </w:tc>
      </w:tr>
    </w:tbl>
    <w:p w14:paraId="028EA1B9" w14:textId="77777777" w:rsidR="004D5001" w:rsidRPr="00E63AD5" w:rsidRDefault="004D5001" w:rsidP="004D5001"/>
    <w:p w14:paraId="34DEEB08" w14:textId="77777777" w:rsidR="004D5001" w:rsidRDefault="004D5001" w:rsidP="004D5001">
      <w:r w:rsidRPr="00E63AD5">
        <w:t>A9..A1 = 0..511 representing MRB-Identity -1, where MRB-Identity identifies the Multicast MRB in accordance to TS 38.331 [11] (binary coded, A9 is most significant bit and A1 least significant bit).</w:t>
      </w:r>
    </w:p>
    <w:p w14:paraId="28C169F4" w14:textId="145D04FC" w:rsidR="004D5001" w:rsidRDefault="004D5001" w:rsidP="004D5001">
      <w:ins w:id="43" w:author="Zhaoya" w:date="2022-08-03T09:59:00Z">
        <w:r w:rsidRPr="00E63AD5">
          <w:t>A</w:t>
        </w:r>
      </w:ins>
      <w:ins w:id="44" w:author="Zhaoya" w:date="2022-08-17T16:50:00Z">
        <w:r w:rsidRPr="00E63AD5">
          <w:t>5</w:t>
        </w:r>
      </w:ins>
      <w:ins w:id="45" w:author="Zhaoya" w:date="2022-08-03T09:59:00Z">
        <w:r w:rsidRPr="00E63AD5">
          <w:t>..A</w:t>
        </w:r>
      </w:ins>
      <w:ins w:id="46" w:author="Zhaoya" w:date="2022-08-17T16:50:00Z">
        <w:r w:rsidRPr="00E63AD5">
          <w:t>1</w:t>
        </w:r>
      </w:ins>
      <w:ins w:id="47" w:author="Zhaoya" w:date="2022-08-03T09:59:00Z">
        <w:r w:rsidRPr="00E63AD5">
          <w:t xml:space="preserve">= </w:t>
        </w:r>
      </w:ins>
      <w:ins w:id="48" w:author="Zhaoya" w:date="2022-08-03T10:03:00Z">
        <w:r w:rsidRPr="00E63AD5">
          <w:t>0..</w:t>
        </w:r>
      </w:ins>
      <w:ins w:id="49" w:author="Zhaoya" w:date="2022-08-17T16:49:00Z">
        <w:r w:rsidRPr="00E63AD5">
          <w:t>3</w:t>
        </w:r>
      </w:ins>
      <w:ins w:id="50" w:author="Zhaoya" w:date="2022-08-03T10:04:00Z">
        <w:r w:rsidRPr="00E63AD5">
          <w:t>1</w:t>
        </w:r>
      </w:ins>
      <w:ins w:id="51" w:author="Zhaoya" w:date="2022-08-03T10:03:00Z">
        <w:r w:rsidRPr="00E63AD5">
          <w:t xml:space="preserve"> representing </w:t>
        </w:r>
      </w:ins>
      <w:ins w:id="52" w:author="Zhaoya" w:date="2022-08-17T16:49:00Z">
        <w:r w:rsidRPr="00E63AD5">
          <w:rPr>
            <w:lang w:eastAsia="ko-KR"/>
          </w:rPr>
          <w:t>Identity of the logical channel of broadcast MTCH</w:t>
        </w:r>
      </w:ins>
      <w:ins w:id="53" w:author="Zhaoya" w:date="2022-08-03T10:03:00Z">
        <w:r w:rsidRPr="00E63AD5">
          <w:t xml:space="preserve"> -1, where </w:t>
        </w:r>
      </w:ins>
      <w:ins w:id="54" w:author="Zhaoya" w:date="2022-08-17T16:50:00Z">
        <w:r w:rsidRPr="00E63AD5">
          <w:rPr>
            <w:lang w:eastAsia="ko-KR"/>
          </w:rPr>
          <w:t>Identity of the logical channel of broadcast MTCH</w:t>
        </w:r>
      </w:ins>
      <w:ins w:id="55" w:author="Zhaoya" w:date="2022-08-03T10:03:00Z">
        <w:r w:rsidRPr="00E63AD5">
          <w:t xml:space="preserve"> identifies the </w:t>
        </w:r>
      </w:ins>
      <w:ins w:id="56" w:author="Zhaoya" w:date="2022-08-17T16:47:00Z">
        <w:r w:rsidRPr="00E63AD5">
          <w:t>Broadcast MRB</w:t>
        </w:r>
      </w:ins>
      <w:ins w:id="57" w:author="Zhaoya" w:date="2022-08-03T10:03:00Z">
        <w:r w:rsidRPr="00E63AD5">
          <w:t xml:space="preserve"> in accordance to TS 3</w:t>
        </w:r>
      </w:ins>
      <w:ins w:id="58" w:author="Zhaoya" w:date="2022-08-03T10:04:00Z">
        <w:r w:rsidRPr="00E63AD5">
          <w:t>8</w:t>
        </w:r>
      </w:ins>
      <w:ins w:id="59" w:author="Zhaoya" w:date="2022-08-03T10:03:00Z">
        <w:r w:rsidRPr="00E63AD5">
          <w:t>.3</w:t>
        </w:r>
      </w:ins>
      <w:ins w:id="60" w:author="Zhaoya" w:date="2022-08-17T16:48:00Z">
        <w:r w:rsidRPr="00E63AD5">
          <w:t>2</w:t>
        </w:r>
      </w:ins>
      <w:ins w:id="61" w:author="Zhaoya" w:date="2022-08-03T10:03:00Z">
        <w:r w:rsidRPr="00E63AD5">
          <w:t>1 [</w:t>
        </w:r>
      </w:ins>
      <w:ins w:id="62" w:author="Zhaoya" w:date="2022-08-17T16:52:00Z">
        <w:r w:rsidRPr="00E63AD5">
          <w:t>23</w:t>
        </w:r>
      </w:ins>
      <w:ins w:id="63" w:author="Zhaoya" w:date="2022-08-03T10:03:00Z">
        <w:r w:rsidRPr="00E63AD5">
          <w:t xml:space="preserve">] (binary coded, </w:t>
        </w:r>
      </w:ins>
      <w:ins w:id="64" w:author="Zhaoya" w:date="2022-08-03T10:05:00Z">
        <w:r w:rsidRPr="00E63AD5">
          <w:t>A</w:t>
        </w:r>
      </w:ins>
      <w:ins w:id="65" w:author="Zhaoya" w:date="2022-08-17T16:50:00Z">
        <w:r w:rsidRPr="00E63AD5">
          <w:t>5</w:t>
        </w:r>
      </w:ins>
      <w:ins w:id="66" w:author="Zhaoya" w:date="2022-08-03T10:03:00Z">
        <w:r w:rsidRPr="00E63AD5">
          <w:t xml:space="preserve"> is most significant bit and </w:t>
        </w:r>
      </w:ins>
      <w:ins w:id="67" w:author="Zhaoya" w:date="2022-08-03T10:05:00Z">
        <w:r w:rsidRPr="00E63AD5">
          <w:t>A</w:t>
        </w:r>
      </w:ins>
      <w:ins w:id="68" w:author="Zhaoya" w:date="2022-08-17T16:50:00Z">
        <w:r w:rsidRPr="00E63AD5">
          <w:t>1</w:t>
        </w:r>
      </w:ins>
      <w:ins w:id="69" w:author="Zhaoya" w:date="2022-08-03T10:03:00Z">
        <w:r w:rsidRPr="00E63AD5">
          <w:t xml:space="preserve"> least significant bit).</w:t>
        </w:r>
      </w:ins>
    </w:p>
    <w:p w14:paraId="1F0A7D46" w14:textId="62FE1680" w:rsidR="004D5001" w:rsidRPr="00E63AD5" w:rsidDel="004D5001" w:rsidRDefault="004D5001" w:rsidP="004D5001">
      <w:pPr>
        <w:rPr>
          <w:del w:id="70" w:author="Zhaoya" w:date="2022-10-17T14:39:00Z"/>
          <w:lang w:eastAsia="zh-CN"/>
        </w:rPr>
      </w:pPr>
      <w:ins w:id="71" w:author="Zhaoya" w:date="2022-08-17T16:53:00Z">
        <w:r w:rsidRPr="00E63AD5">
          <w:rPr>
            <w:rFonts w:hint="eastAsia"/>
            <w:lang w:eastAsia="zh-CN"/>
          </w:rPr>
          <w:t>A</w:t>
        </w:r>
        <w:r w:rsidRPr="00E63AD5">
          <w:rPr>
            <w:lang w:eastAsia="zh-CN"/>
          </w:rPr>
          <w:t>0=0</w:t>
        </w:r>
      </w:ins>
      <w:ins w:id="72" w:author="Zhaoya" w:date="2022-08-17T16:54:00Z">
        <w:r w:rsidRPr="00E63AD5">
          <w:rPr>
            <w:lang w:eastAsia="zh-CN"/>
          </w:rPr>
          <w:t xml:space="preserve"> is used to trigger the UE to </w:t>
        </w:r>
      </w:ins>
      <w:ins w:id="73" w:author="Zhaoya" w:date="2022-08-17T16:55:00Z">
        <w:r w:rsidRPr="00E63AD5">
          <w:rPr>
            <w:lang w:eastAsia="zh-CN"/>
          </w:rPr>
          <w:t>count the MBS packet on Multicast MRB</w:t>
        </w:r>
      </w:ins>
      <w:ins w:id="74" w:author="Zhaoya" w:date="2022-08-17T16:56:00Z">
        <w:r w:rsidRPr="00E63AD5">
          <w:rPr>
            <w:lang w:eastAsia="zh-CN"/>
          </w:rPr>
          <w:t xml:space="preserve"> of the MRB-Identity configured in A9..A</w:t>
        </w:r>
      </w:ins>
      <w:ins w:id="75" w:author="Zhaoya" w:date="2022-10-17T14:37:00Z">
        <w:r>
          <w:rPr>
            <w:lang w:eastAsia="zh-CN"/>
          </w:rPr>
          <w:t>1</w:t>
        </w:r>
      </w:ins>
      <w:ins w:id="76" w:author="Zhaoya" w:date="2022-08-17T16:56:00Z">
        <w:r w:rsidRPr="00E63AD5">
          <w:rPr>
            <w:lang w:eastAsia="zh-CN"/>
          </w:rPr>
          <w:t>; A0=1 is used to trigger the UE to co</w:t>
        </w:r>
      </w:ins>
      <w:ins w:id="77" w:author="Zhaoya" w:date="2022-08-17T16:57:00Z">
        <w:r w:rsidRPr="00E63AD5">
          <w:rPr>
            <w:lang w:eastAsia="zh-CN"/>
          </w:rPr>
          <w:t xml:space="preserve">unt the MBS packet on Broadcast MRB of the </w:t>
        </w:r>
        <w:r w:rsidRPr="00E63AD5">
          <w:rPr>
            <w:lang w:eastAsia="ko-KR"/>
          </w:rPr>
          <w:t>Identity of the logical channel of broadcast MTCH configured in A5..A1.</w:t>
        </w:r>
      </w:ins>
    </w:p>
    <w:p w14:paraId="26BFD7AA" w14:textId="77777777" w:rsidR="004D5001" w:rsidRPr="004D5001" w:rsidRDefault="004D5001" w:rsidP="004D5001"/>
    <w:p w14:paraId="66EB6DEB" w14:textId="77777777" w:rsidR="004D5001" w:rsidRPr="00C0104D" w:rsidRDefault="004D5001" w:rsidP="004D5001">
      <w:r w:rsidRPr="00C0104D">
        <w:lastRenderedPageBreak/>
        <w:t>And where UE test loop mode E setup is: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849"/>
        <w:gridCol w:w="5953"/>
        <w:gridCol w:w="1500"/>
      </w:tblGrid>
      <w:tr w:rsidR="004D5001" w:rsidRPr="00C0104D" w14:paraId="53009274" w14:textId="77777777" w:rsidTr="00045DE0">
        <w:trPr>
          <w:cantSplit/>
          <w:jc w:val="center"/>
        </w:trPr>
        <w:tc>
          <w:tcPr>
            <w:tcW w:w="849" w:type="dxa"/>
          </w:tcPr>
          <w:p w14:paraId="70E4C34F" w14:textId="77777777" w:rsidR="004D5001" w:rsidRPr="00C0104D" w:rsidRDefault="004D5001" w:rsidP="00045DE0">
            <w:pPr>
              <w:pStyle w:val="TAC"/>
            </w:pPr>
          </w:p>
        </w:tc>
        <w:tc>
          <w:tcPr>
            <w:tcW w:w="5953" w:type="dxa"/>
          </w:tcPr>
          <w:p w14:paraId="13259FF8" w14:textId="77777777" w:rsidR="004D5001" w:rsidRPr="00C0104D" w:rsidRDefault="004D5001" w:rsidP="00045DE0">
            <w:pPr>
              <w:pStyle w:val="TAC"/>
            </w:pPr>
            <w:r w:rsidRPr="00C0104D">
              <w:t>8</w:t>
            </w:r>
            <w:r w:rsidRPr="00C0104D">
              <w:tab/>
              <w:t>7</w:t>
            </w:r>
            <w:r w:rsidRPr="00C0104D">
              <w:tab/>
              <w:t>6</w:t>
            </w:r>
            <w:r w:rsidRPr="00C0104D">
              <w:tab/>
              <w:t>5</w:t>
            </w:r>
            <w:r w:rsidRPr="00C0104D">
              <w:tab/>
              <w:t>4</w:t>
            </w:r>
            <w:r w:rsidRPr="00C0104D">
              <w:tab/>
              <w:t>3</w:t>
            </w:r>
            <w:r w:rsidRPr="00C0104D">
              <w:tab/>
              <w:t>2</w:t>
            </w:r>
            <w:r w:rsidRPr="00C0104D">
              <w:tab/>
              <w:t>1</w:t>
            </w:r>
          </w:p>
        </w:tc>
        <w:tc>
          <w:tcPr>
            <w:tcW w:w="1500" w:type="dxa"/>
          </w:tcPr>
          <w:p w14:paraId="2576A0B9" w14:textId="77777777" w:rsidR="004D5001" w:rsidRPr="00C0104D" w:rsidRDefault="004D5001" w:rsidP="00045DE0">
            <w:pPr>
              <w:pStyle w:val="TAC"/>
            </w:pPr>
          </w:p>
        </w:tc>
      </w:tr>
      <w:tr w:rsidR="004D5001" w:rsidRPr="00C0104D" w14:paraId="70225A0E" w14:textId="77777777" w:rsidTr="00045DE0">
        <w:trPr>
          <w:cantSplit/>
          <w:jc w:val="center"/>
        </w:trPr>
        <w:tc>
          <w:tcPr>
            <w:tcW w:w="849" w:type="dxa"/>
          </w:tcPr>
          <w:p w14:paraId="57FF3D49" w14:textId="77777777" w:rsidR="004D5001" w:rsidRPr="00C0104D" w:rsidRDefault="004D5001" w:rsidP="00045DE0">
            <w:pPr>
              <w:pStyle w:val="TAC"/>
            </w:pPr>
          </w:p>
        </w:tc>
        <w:tc>
          <w:tcPr>
            <w:tcW w:w="5953" w:type="dxa"/>
            <w:vAlign w:val="center"/>
          </w:tcPr>
          <w:p w14:paraId="75DF0EDB" w14:textId="77777777" w:rsidR="004D5001" w:rsidRPr="00C0104D" w:rsidRDefault="004D5001" w:rsidP="00045DE0">
            <w:pPr>
              <w:pStyle w:val="TAC"/>
            </w:pPr>
            <w:r w:rsidRPr="00C0104D">
              <w:t>Length of UE test loop mode E Monitor setup contents in bytes</w:t>
            </w:r>
          </w:p>
        </w:tc>
        <w:tc>
          <w:tcPr>
            <w:tcW w:w="1500" w:type="dxa"/>
            <w:vAlign w:val="center"/>
          </w:tcPr>
          <w:p w14:paraId="0949D2A3" w14:textId="77777777" w:rsidR="004D5001" w:rsidRPr="00C0104D" w:rsidRDefault="004D5001" w:rsidP="00045DE0">
            <w:pPr>
              <w:pStyle w:val="TAC"/>
            </w:pPr>
            <w:r w:rsidRPr="00C0104D">
              <w:t>Octet 1</w:t>
            </w:r>
          </w:p>
        </w:tc>
      </w:tr>
      <w:tr w:rsidR="004D5001" w:rsidRPr="00C0104D" w14:paraId="0C82BC29" w14:textId="77777777" w:rsidTr="00045DE0">
        <w:trPr>
          <w:cantSplit/>
          <w:jc w:val="center"/>
        </w:trPr>
        <w:tc>
          <w:tcPr>
            <w:tcW w:w="849" w:type="dxa"/>
          </w:tcPr>
          <w:p w14:paraId="70E5B6AE" w14:textId="77777777" w:rsidR="004D5001" w:rsidRPr="00C0104D" w:rsidRDefault="004D5001" w:rsidP="00045DE0">
            <w:pPr>
              <w:pStyle w:val="TAC"/>
            </w:pPr>
          </w:p>
        </w:tc>
        <w:tc>
          <w:tcPr>
            <w:tcW w:w="5953" w:type="dxa"/>
          </w:tcPr>
          <w:p w14:paraId="379E2B1F" w14:textId="77777777" w:rsidR="004D5001" w:rsidRPr="00C0104D" w:rsidRDefault="004D5001" w:rsidP="00045DE0">
            <w:pPr>
              <w:pStyle w:val="TAC"/>
            </w:pPr>
            <w:r w:rsidRPr="00C0104D">
              <w:t>Communication Transmit or Receive</w:t>
            </w:r>
          </w:p>
        </w:tc>
        <w:tc>
          <w:tcPr>
            <w:tcW w:w="1500" w:type="dxa"/>
          </w:tcPr>
          <w:p w14:paraId="49E90C1E" w14:textId="77777777" w:rsidR="004D5001" w:rsidRPr="00C0104D" w:rsidRDefault="004D5001" w:rsidP="00045DE0">
            <w:pPr>
              <w:pStyle w:val="TAC"/>
            </w:pPr>
            <w:r w:rsidRPr="00C0104D">
              <w:t>Octet 2</w:t>
            </w:r>
          </w:p>
        </w:tc>
      </w:tr>
      <w:tr w:rsidR="004D5001" w:rsidRPr="00C0104D" w14:paraId="395FC546" w14:textId="77777777" w:rsidTr="00045DE0">
        <w:trPr>
          <w:cantSplit/>
          <w:jc w:val="center"/>
        </w:trPr>
        <w:tc>
          <w:tcPr>
            <w:tcW w:w="849" w:type="dxa"/>
          </w:tcPr>
          <w:p w14:paraId="0E791B88" w14:textId="77777777" w:rsidR="004D5001" w:rsidRPr="00C0104D" w:rsidRDefault="004D5001" w:rsidP="00045DE0">
            <w:pPr>
              <w:pStyle w:val="TAC"/>
            </w:pPr>
          </w:p>
        </w:tc>
        <w:tc>
          <w:tcPr>
            <w:tcW w:w="5953" w:type="dxa"/>
            <w:vAlign w:val="center"/>
          </w:tcPr>
          <w:p w14:paraId="5721F171" w14:textId="77777777" w:rsidR="004D5001" w:rsidRPr="00C0104D" w:rsidRDefault="004D5001" w:rsidP="00045DE0">
            <w:pPr>
              <w:pStyle w:val="TAC"/>
            </w:pPr>
            <w:r w:rsidRPr="00C0104D">
              <w:t>Monitor list</w:t>
            </w:r>
          </w:p>
        </w:tc>
        <w:tc>
          <w:tcPr>
            <w:tcW w:w="1500" w:type="dxa"/>
            <w:vAlign w:val="center"/>
          </w:tcPr>
          <w:p w14:paraId="4C386F5D" w14:textId="77777777" w:rsidR="004D5001" w:rsidRPr="00C0104D" w:rsidRDefault="004D5001" w:rsidP="00045DE0">
            <w:pPr>
              <w:pStyle w:val="TAC"/>
            </w:pPr>
            <w:r w:rsidRPr="00C0104D">
              <w:t>Octet 3</w:t>
            </w:r>
          </w:p>
          <w:p w14:paraId="2C153188" w14:textId="77777777" w:rsidR="004D5001" w:rsidRPr="00C0104D" w:rsidRDefault="004D5001" w:rsidP="00045DE0">
            <w:pPr>
              <w:pStyle w:val="TAC"/>
            </w:pPr>
          </w:p>
          <w:p w14:paraId="4419F3B7" w14:textId="77777777" w:rsidR="004D5001" w:rsidRPr="00C0104D" w:rsidRDefault="004D5001" w:rsidP="00045DE0">
            <w:pPr>
              <w:pStyle w:val="TAC"/>
            </w:pPr>
            <w:r w:rsidRPr="00C0104D">
              <w:t>Octet N+2</w:t>
            </w:r>
          </w:p>
          <w:p w14:paraId="32A78DFF" w14:textId="77777777" w:rsidR="004D5001" w:rsidRPr="00C0104D" w:rsidRDefault="004D5001" w:rsidP="00045DE0">
            <w:pPr>
              <w:pStyle w:val="TAC"/>
            </w:pPr>
            <w:r w:rsidRPr="00C0104D">
              <w:t>or</w:t>
            </w:r>
          </w:p>
          <w:p w14:paraId="60FF334C" w14:textId="77777777" w:rsidR="004D5001" w:rsidRPr="00C0104D" w:rsidRDefault="004D5001" w:rsidP="00045DE0">
            <w:pPr>
              <w:pStyle w:val="TAC"/>
            </w:pPr>
            <w:r w:rsidRPr="00C0104D">
              <w:t>Octet 3*N+2</w:t>
            </w:r>
          </w:p>
        </w:tc>
      </w:tr>
    </w:tbl>
    <w:p w14:paraId="2A1FE007" w14:textId="77777777" w:rsidR="004D5001" w:rsidRPr="00C0104D" w:rsidRDefault="004D5001" w:rsidP="004D5001"/>
    <w:p w14:paraId="23E23EF7" w14:textId="77777777" w:rsidR="004D5001" w:rsidRPr="00C0104D" w:rsidRDefault="004D5001" w:rsidP="004D5001">
      <w:r w:rsidRPr="00C0104D">
        <w:t>where Communication Transmit or Receive is: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4D5001" w:rsidRPr="00C0104D" w14:paraId="13342393" w14:textId="77777777" w:rsidTr="00045DE0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65C14" w14:textId="77777777" w:rsidR="004D5001" w:rsidRPr="00C0104D" w:rsidRDefault="004D5001" w:rsidP="00045DE0">
            <w:pPr>
              <w:pStyle w:val="TAC"/>
            </w:pPr>
            <w:r w:rsidRPr="00C0104D"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736A4" w14:textId="77777777" w:rsidR="004D5001" w:rsidRPr="00C0104D" w:rsidRDefault="004D5001" w:rsidP="00045DE0">
            <w:pPr>
              <w:pStyle w:val="TAC"/>
            </w:pPr>
            <w:r w:rsidRPr="00C0104D"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82771" w14:textId="77777777" w:rsidR="004D5001" w:rsidRPr="00C0104D" w:rsidRDefault="004D5001" w:rsidP="00045DE0">
            <w:pPr>
              <w:pStyle w:val="TAC"/>
            </w:pPr>
            <w:r w:rsidRPr="00C0104D"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DE92E" w14:textId="77777777" w:rsidR="004D5001" w:rsidRPr="00C0104D" w:rsidRDefault="004D5001" w:rsidP="00045DE0">
            <w:pPr>
              <w:pStyle w:val="TAC"/>
            </w:pPr>
            <w:r w:rsidRPr="00C0104D"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735FE" w14:textId="77777777" w:rsidR="004D5001" w:rsidRPr="00C0104D" w:rsidRDefault="004D5001" w:rsidP="00045DE0">
            <w:pPr>
              <w:pStyle w:val="TAC"/>
            </w:pPr>
            <w:r w:rsidRPr="00C0104D"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F3887" w14:textId="77777777" w:rsidR="004D5001" w:rsidRPr="00C0104D" w:rsidRDefault="004D5001" w:rsidP="00045DE0">
            <w:pPr>
              <w:pStyle w:val="TAC"/>
            </w:pPr>
            <w:r w:rsidRPr="00C0104D"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85234" w14:textId="77777777" w:rsidR="004D5001" w:rsidRPr="00C0104D" w:rsidRDefault="004D5001" w:rsidP="00045DE0">
            <w:pPr>
              <w:pStyle w:val="TAC"/>
            </w:pPr>
            <w:r w:rsidRPr="00C0104D"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699D0" w14:textId="77777777" w:rsidR="004D5001" w:rsidRPr="00C0104D" w:rsidRDefault="004D5001" w:rsidP="00045DE0">
            <w:pPr>
              <w:pStyle w:val="TAC"/>
            </w:pPr>
            <w:r w:rsidRPr="00C0104D">
              <w:t>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7A365" w14:textId="77777777" w:rsidR="004D5001" w:rsidRPr="00C0104D" w:rsidRDefault="004D5001" w:rsidP="00045DE0">
            <w:pPr>
              <w:pStyle w:val="TAC"/>
            </w:pPr>
            <w:r w:rsidRPr="00C0104D">
              <w:t>bit no.</w:t>
            </w:r>
          </w:p>
        </w:tc>
      </w:tr>
      <w:tr w:rsidR="004D5001" w:rsidRPr="00C0104D" w14:paraId="4BE1DED7" w14:textId="77777777" w:rsidTr="00045DE0">
        <w:trPr>
          <w:jc w:val="center"/>
        </w:trPr>
        <w:tc>
          <w:tcPr>
            <w:tcW w:w="51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575A0" w14:textId="77777777" w:rsidR="004D5001" w:rsidRPr="00C0104D" w:rsidRDefault="004D5001" w:rsidP="00045DE0">
            <w:pPr>
              <w:pStyle w:val="TAC"/>
            </w:pPr>
            <w:r w:rsidRPr="00C0104D">
              <w:t>Reserved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E4FF1" w14:textId="77777777" w:rsidR="004D5001" w:rsidRPr="00C0104D" w:rsidRDefault="004D5001" w:rsidP="00045DE0">
            <w:pPr>
              <w:pStyle w:val="TAC"/>
              <w:tabs>
                <w:tab w:val="center" w:pos="397"/>
              </w:tabs>
            </w:pPr>
            <w:r w:rsidRPr="00C0104D">
              <w:t>E1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DC212" w14:textId="77777777" w:rsidR="004D5001" w:rsidRPr="00C0104D" w:rsidRDefault="004D5001" w:rsidP="00045DE0">
            <w:pPr>
              <w:pStyle w:val="TAC"/>
            </w:pPr>
            <w:r w:rsidRPr="00C0104D">
              <w:t>E0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AE722" w14:textId="77777777" w:rsidR="004D5001" w:rsidRPr="00C0104D" w:rsidRDefault="004D5001" w:rsidP="00045DE0">
            <w:pPr>
              <w:pStyle w:val="TAC"/>
            </w:pPr>
            <w:r w:rsidRPr="00C0104D">
              <w:t>octet 1</w:t>
            </w:r>
          </w:p>
        </w:tc>
      </w:tr>
    </w:tbl>
    <w:p w14:paraId="332EAFA1" w14:textId="77777777" w:rsidR="004D5001" w:rsidRPr="00C0104D" w:rsidRDefault="004D5001" w:rsidP="004D5001"/>
    <w:p w14:paraId="21147EF1" w14:textId="77777777" w:rsidR="004D5001" w:rsidRPr="00C0104D" w:rsidRDefault="004D5001" w:rsidP="004D5001">
      <w:r w:rsidRPr="00C0104D">
        <w:t>E0 = 0 is used to trigger the UE to continuously monitor and receive NR sidelink communication message (on STCH, PSCCH and PSSCH), and E0 = 1 is used to trigger the UE to start continuous transmitting NR sidelink communication messages (on STCH).</w:t>
      </w:r>
    </w:p>
    <w:p w14:paraId="3B640F55" w14:textId="5C2B1CD1" w:rsidR="008E386C" w:rsidRPr="008E386C" w:rsidRDefault="004D5001" w:rsidP="008E386C">
      <w:r w:rsidRPr="00C0104D">
        <w:t xml:space="preserve">If E0 = 1, E1 = 1 is used to indicate UE shall transmit with 2-layer SL-MIMO transmission with </w:t>
      </w:r>
      <w:r w:rsidRPr="00D21884">
        <w:t>precoding matrix defined in TS 38.211 [25] subclause 8.3.1.4</w:t>
      </w:r>
      <w:r w:rsidRPr="00C0104D">
        <w:t>, and E1 = 0 is used to indicate UE shall transmit with single antenna port; otherwise E1 is used as reserved bit.</w:t>
      </w:r>
    </w:p>
    <w:p w14:paraId="05B69258" w14:textId="2A2BFBC8" w:rsidR="00FA4F92" w:rsidRPr="00C85243" w:rsidRDefault="00FA4F92" w:rsidP="00C85243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FA4F92" w:rsidRPr="00C8524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CAE12E" w14:textId="77777777" w:rsidR="00933059" w:rsidRDefault="00933059">
      <w:r>
        <w:separator/>
      </w:r>
    </w:p>
  </w:endnote>
  <w:endnote w:type="continuationSeparator" w:id="0">
    <w:p w14:paraId="55AB69CC" w14:textId="77777777" w:rsidR="00933059" w:rsidRDefault="009330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400D37" w14:textId="77777777" w:rsidR="00933059" w:rsidRDefault="00933059">
      <w:r>
        <w:separator/>
      </w:r>
    </w:p>
  </w:footnote>
  <w:footnote w:type="continuationSeparator" w:id="0">
    <w:p w14:paraId="38212AA9" w14:textId="77777777" w:rsidR="00933059" w:rsidRDefault="009330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015B61" w:rsidRDefault="00015B6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015B61" w:rsidRDefault="00015B6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015B61" w:rsidRDefault="00015B6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015B61" w:rsidRDefault="00015B6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2D291A"/>
    <w:multiLevelType w:val="hybridMultilevel"/>
    <w:tmpl w:val="60A658CA"/>
    <w:lvl w:ilvl="0" w:tplc="DD409152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53" w:hanging="420"/>
      </w:pPr>
    </w:lvl>
    <w:lvl w:ilvl="2" w:tplc="0409001B" w:tentative="1">
      <w:start w:val="1"/>
      <w:numFmt w:val="lowerRoman"/>
      <w:lvlText w:val="%3."/>
      <w:lvlJc w:val="right"/>
      <w:pPr>
        <w:ind w:left="1373" w:hanging="420"/>
      </w:pPr>
    </w:lvl>
    <w:lvl w:ilvl="3" w:tplc="0409000F" w:tentative="1">
      <w:start w:val="1"/>
      <w:numFmt w:val="decimal"/>
      <w:lvlText w:val="%4."/>
      <w:lvlJc w:val="left"/>
      <w:pPr>
        <w:ind w:left="1793" w:hanging="420"/>
      </w:pPr>
    </w:lvl>
    <w:lvl w:ilvl="4" w:tplc="04090019" w:tentative="1">
      <w:start w:val="1"/>
      <w:numFmt w:val="lowerLetter"/>
      <w:lvlText w:val="%5)"/>
      <w:lvlJc w:val="left"/>
      <w:pPr>
        <w:ind w:left="2213" w:hanging="420"/>
      </w:pPr>
    </w:lvl>
    <w:lvl w:ilvl="5" w:tplc="0409001B" w:tentative="1">
      <w:start w:val="1"/>
      <w:numFmt w:val="lowerRoman"/>
      <w:lvlText w:val="%6."/>
      <w:lvlJc w:val="right"/>
      <w:pPr>
        <w:ind w:left="2633" w:hanging="420"/>
      </w:pPr>
    </w:lvl>
    <w:lvl w:ilvl="6" w:tplc="0409000F" w:tentative="1">
      <w:start w:val="1"/>
      <w:numFmt w:val="decimal"/>
      <w:lvlText w:val="%7."/>
      <w:lvlJc w:val="left"/>
      <w:pPr>
        <w:ind w:left="3053" w:hanging="420"/>
      </w:pPr>
    </w:lvl>
    <w:lvl w:ilvl="7" w:tplc="04090019" w:tentative="1">
      <w:start w:val="1"/>
      <w:numFmt w:val="lowerLetter"/>
      <w:lvlText w:val="%8)"/>
      <w:lvlJc w:val="left"/>
      <w:pPr>
        <w:ind w:left="3473" w:hanging="420"/>
      </w:pPr>
    </w:lvl>
    <w:lvl w:ilvl="8" w:tplc="0409001B" w:tentative="1">
      <w:start w:val="1"/>
      <w:numFmt w:val="lowerRoman"/>
      <w:lvlText w:val="%9."/>
      <w:lvlJc w:val="right"/>
      <w:pPr>
        <w:ind w:left="3893" w:hanging="420"/>
      </w:pPr>
    </w:lvl>
  </w:abstractNum>
  <w:abstractNum w:abstractNumId="1" w15:restartNumberingAfterBreak="0">
    <w:nsid w:val="195464F1"/>
    <w:multiLevelType w:val="hybridMultilevel"/>
    <w:tmpl w:val="E2268DBC"/>
    <w:lvl w:ilvl="0" w:tplc="5A501A9A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oya">
    <w15:presenceInfo w15:providerId="AD" w15:userId="S-1-5-21-147214757-305610072-1517763936-1095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B61"/>
    <w:rsid w:val="00022E4A"/>
    <w:rsid w:val="00032BE6"/>
    <w:rsid w:val="00044D10"/>
    <w:rsid w:val="000A6394"/>
    <w:rsid w:val="000B7591"/>
    <w:rsid w:val="000B7FED"/>
    <w:rsid w:val="000C038A"/>
    <w:rsid w:val="000C6598"/>
    <w:rsid w:val="000D44B3"/>
    <w:rsid w:val="000E58BA"/>
    <w:rsid w:val="001365CC"/>
    <w:rsid w:val="00145D43"/>
    <w:rsid w:val="00192C46"/>
    <w:rsid w:val="001A08B3"/>
    <w:rsid w:val="001A2CA0"/>
    <w:rsid w:val="001A7B60"/>
    <w:rsid w:val="001B52F0"/>
    <w:rsid w:val="001B7A65"/>
    <w:rsid w:val="001D3413"/>
    <w:rsid w:val="001E20AB"/>
    <w:rsid w:val="001E2D08"/>
    <w:rsid w:val="001E41F3"/>
    <w:rsid w:val="001F7927"/>
    <w:rsid w:val="00226476"/>
    <w:rsid w:val="00230153"/>
    <w:rsid w:val="002402A8"/>
    <w:rsid w:val="002512A3"/>
    <w:rsid w:val="002556A0"/>
    <w:rsid w:val="0026004D"/>
    <w:rsid w:val="00262DC3"/>
    <w:rsid w:val="002640DD"/>
    <w:rsid w:val="00275D12"/>
    <w:rsid w:val="00276815"/>
    <w:rsid w:val="00284FEB"/>
    <w:rsid w:val="002860C4"/>
    <w:rsid w:val="00297541"/>
    <w:rsid w:val="002B5741"/>
    <w:rsid w:val="002C0AE7"/>
    <w:rsid w:val="002E472E"/>
    <w:rsid w:val="002F5050"/>
    <w:rsid w:val="00305409"/>
    <w:rsid w:val="00316A19"/>
    <w:rsid w:val="00324370"/>
    <w:rsid w:val="003604BB"/>
    <w:rsid w:val="003609EF"/>
    <w:rsid w:val="0036231A"/>
    <w:rsid w:val="00370668"/>
    <w:rsid w:val="00374DD4"/>
    <w:rsid w:val="00383A30"/>
    <w:rsid w:val="003915D4"/>
    <w:rsid w:val="00397E26"/>
    <w:rsid w:val="003A3968"/>
    <w:rsid w:val="003D2E5F"/>
    <w:rsid w:val="003D64DE"/>
    <w:rsid w:val="003E1A36"/>
    <w:rsid w:val="003F5F6B"/>
    <w:rsid w:val="00410371"/>
    <w:rsid w:val="004242F1"/>
    <w:rsid w:val="0044385F"/>
    <w:rsid w:val="00455681"/>
    <w:rsid w:val="004959C0"/>
    <w:rsid w:val="004B1E47"/>
    <w:rsid w:val="004B75B7"/>
    <w:rsid w:val="004B79BA"/>
    <w:rsid w:val="004D5001"/>
    <w:rsid w:val="0051580D"/>
    <w:rsid w:val="00543BE0"/>
    <w:rsid w:val="00547111"/>
    <w:rsid w:val="00592043"/>
    <w:rsid w:val="00592D74"/>
    <w:rsid w:val="00596108"/>
    <w:rsid w:val="005E2C44"/>
    <w:rsid w:val="005E3461"/>
    <w:rsid w:val="0062004F"/>
    <w:rsid w:val="00621188"/>
    <w:rsid w:val="006257ED"/>
    <w:rsid w:val="00651E14"/>
    <w:rsid w:val="00665C47"/>
    <w:rsid w:val="00695808"/>
    <w:rsid w:val="006A4159"/>
    <w:rsid w:val="006B46FB"/>
    <w:rsid w:val="006E21FB"/>
    <w:rsid w:val="00700925"/>
    <w:rsid w:val="00701E8F"/>
    <w:rsid w:val="007176FF"/>
    <w:rsid w:val="00731B44"/>
    <w:rsid w:val="0073513E"/>
    <w:rsid w:val="0074012A"/>
    <w:rsid w:val="0076364E"/>
    <w:rsid w:val="007713D4"/>
    <w:rsid w:val="00792342"/>
    <w:rsid w:val="007931C3"/>
    <w:rsid w:val="007977A8"/>
    <w:rsid w:val="007A5FCB"/>
    <w:rsid w:val="007B3A9C"/>
    <w:rsid w:val="007B512A"/>
    <w:rsid w:val="007C2097"/>
    <w:rsid w:val="007D6A07"/>
    <w:rsid w:val="007F7259"/>
    <w:rsid w:val="008040A8"/>
    <w:rsid w:val="00825FD1"/>
    <w:rsid w:val="008279FA"/>
    <w:rsid w:val="008429F7"/>
    <w:rsid w:val="008626E7"/>
    <w:rsid w:val="0086297D"/>
    <w:rsid w:val="00870EE7"/>
    <w:rsid w:val="008863B9"/>
    <w:rsid w:val="008866E1"/>
    <w:rsid w:val="008A45A6"/>
    <w:rsid w:val="008E386C"/>
    <w:rsid w:val="008E71C5"/>
    <w:rsid w:val="008F3789"/>
    <w:rsid w:val="008F686C"/>
    <w:rsid w:val="009148DE"/>
    <w:rsid w:val="00933059"/>
    <w:rsid w:val="00941E30"/>
    <w:rsid w:val="009432B0"/>
    <w:rsid w:val="0094611B"/>
    <w:rsid w:val="009777D9"/>
    <w:rsid w:val="00991B88"/>
    <w:rsid w:val="009A5753"/>
    <w:rsid w:val="009A579D"/>
    <w:rsid w:val="009E3297"/>
    <w:rsid w:val="009F734F"/>
    <w:rsid w:val="00A219F0"/>
    <w:rsid w:val="00A246B6"/>
    <w:rsid w:val="00A4198A"/>
    <w:rsid w:val="00A47E70"/>
    <w:rsid w:val="00A50CF0"/>
    <w:rsid w:val="00A63974"/>
    <w:rsid w:val="00A7671C"/>
    <w:rsid w:val="00AA2CBC"/>
    <w:rsid w:val="00AC5820"/>
    <w:rsid w:val="00AD1CD8"/>
    <w:rsid w:val="00B03EAA"/>
    <w:rsid w:val="00B104C8"/>
    <w:rsid w:val="00B10DB2"/>
    <w:rsid w:val="00B258BB"/>
    <w:rsid w:val="00B33BD4"/>
    <w:rsid w:val="00B4154D"/>
    <w:rsid w:val="00B64803"/>
    <w:rsid w:val="00B67B97"/>
    <w:rsid w:val="00B968C8"/>
    <w:rsid w:val="00BA070B"/>
    <w:rsid w:val="00BA3EC5"/>
    <w:rsid w:val="00BA51D9"/>
    <w:rsid w:val="00BB5DFC"/>
    <w:rsid w:val="00BD279D"/>
    <w:rsid w:val="00BD6BB8"/>
    <w:rsid w:val="00C66BA2"/>
    <w:rsid w:val="00C80C9E"/>
    <w:rsid w:val="00C85243"/>
    <w:rsid w:val="00C95985"/>
    <w:rsid w:val="00CC2444"/>
    <w:rsid w:val="00CC4BDF"/>
    <w:rsid w:val="00CC5026"/>
    <w:rsid w:val="00CC68D0"/>
    <w:rsid w:val="00CD6B49"/>
    <w:rsid w:val="00CF0284"/>
    <w:rsid w:val="00CF04C2"/>
    <w:rsid w:val="00D005C6"/>
    <w:rsid w:val="00D021A8"/>
    <w:rsid w:val="00D03F9A"/>
    <w:rsid w:val="00D06D51"/>
    <w:rsid w:val="00D24991"/>
    <w:rsid w:val="00D35F56"/>
    <w:rsid w:val="00D37E8C"/>
    <w:rsid w:val="00D50255"/>
    <w:rsid w:val="00D63C40"/>
    <w:rsid w:val="00D63E2A"/>
    <w:rsid w:val="00D66520"/>
    <w:rsid w:val="00D71D65"/>
    <w:rsid w:val="00D759E6"/>
    <w:rsid w:val="00DC6CF7"/>
    <w:rsid w:val="00DE34CF"/>
    <w:rsid w:val="00DE6C75"/>
    <w:rsid w:val="00DF4D75"/>
    <w:rsid w:val="00E009BE"/>
    <w:rsid w:val="00E13F3D"/>
    <w:rsid w:val="00E34898"/>
    <w:rsid w:val="00E45233"/>
    <w:rsid w:val="00E509AB"/>
    <w:rsid w:val="00E66F23"/>
    <w:rsid w:val="00E92970"/>
    <w:rsid w:val="00EB09B7"/>
    <w:rsid w:val="00EB2307"/>
    <w:rsid w:val="00ED4E36"/>
    <w:rsid w:val="00EE7D7C"/>
    <w:rsid w:val="00F25D98"/>
    <w:rsid w:val="00F300FB"/>
    <w:rsid w:val="00F82C9C"/>
    <w:rsid w:val="00FA4F92"/>
    <w:rsid w:val="00FB6386"/>
    <w:rsid w:val="00FD1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05C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DC6CF7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DC6CF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DC6CF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C6C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6CF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C6CF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6CF7"/>
    <w:rPr>
      <w:rFonts w:ascii="Arial" w:hAnsi="Arial"/>
      <w:b/>
      <w:lang w:val="en-GB" w:eastAsia="en-US"/>
    </w:rPr>
  </w:style>
  <w:style w:type="paragraph" w:customStyle="1" w:styleId="TAHCarNotBold">
    <w:name w:val="TAH Car + Not Bold"/>
    <w:basedOn w:val="a"/>
    <w:qFormat/>
    <w:rsid w:val="00DC6CF7"/>
    <w:pPr>
      <w:keepNext/>
      <w:keepLines/>
      <w:spacing w:after="0"/>
    </w:pPr>
    <w:rPr>
      <w:rFonts w:ascii="Arial" w:hAnsi="Arial"/>
      <w:sz w:val="18"/>
      <w:lang w:eastAsia="zh-CN"/>
    </w:rPr>
  </w:style>
  <w:style w:type="character" w:customStyle="1" w:styleId="NOChar">
    <w:name w:val="NO Char"/>
    <w:link w:val="NO"/>
    <w:qFormat/>
    <w:rsid w:val="00DC6CF7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DC6CF7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sid w:val="003915D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B03EAA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B03EAA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F82C9C"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locked/>
    <w:rsid w:val="008866E1"/>
    <w:rPr>
      <w:lang w:eastAsia="en-US"/>
    </w:rPr>
  </w:style>
  <w:style w:type="character" w:customStyle="1" w:styleId="2Char">
    <w:name w:val="标题 2 Char"/>
    <w:basedOn w:val="a0"/>
    <w:link w:val="2"/>
    <w:rsid w:val="00FA4F92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FA4F92"/>
    <w:rPr>
      <w:rFonts w:ascii="Arial" w:hAnsi="Arial"/>
      <w:sz w:val="28"/>
      <w:lang w:val="en-GB" w:eastAsia="en-US"/>
    </w:rPr>
  </w:style>
  <w:style w:type="paragraph" w:styleId="af1">
    <w:name w:val="Date"/>
    <w:basedOn w:val="a"/>
    <w:next w:val="a"/>
    <w:link w:val="Char"/>
    <w:rsid w:val="00455681"/>
    <w:pPr>
      <w:ind w:leftChars="2500" w:left="100"/>
    </w:pPr>
  </w:style>
  <w:style w:type="character" w:customStyle="1" w:styleId="Char">
    <w:name w:val="日期 Char"/>
    <w:basedOn w:val="a0"/>
    <w:link w:val="af1"/>
    <w:rsid w:val="00455681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324370"/>
    <w:rPr>
      <w:rFonts w:eastAsia="Times New Roman"/>
    </w:rPr>
  </w:style>
  <w:style w:type="character" w:customStyle="1" w:styleId="B1Char1">
    <w:name w:val="B1 Char1"/>
    <w:qFormat/>
    <w:rsid w:val="002C0AE7"/>
    <w:rPr>
      <w:rFonts w:eastAsia="Times New Roman"/>
      <w:lang w:val="en-GB" w:eastAsia="ja-JP"/>
    </w:rPr>
  </w:style>
  <w:style w:type="paragraph" w:customStyle="1" w:styleId="xmsonormal">
    <w:name w:val="x_msonormal"/>
    <w:basedOn w:val="a"/>
    <w:rsid w:val="00E92970"/>
    <w:pPr>
      <w:spacing w:after="0"/>
    </w:pPr>
    <w:rPr>
      <w:rFonts w:ascii="Calibri" w:hAnsi="Calibri" w:cs="Calibri"/>
      <w:sz w:val="22"/>
      <w:szCs w:val="22"/>
      <w:lang w:val="en-US" w:eastAsia="zh-CN"/>
    </w:rPr>
  </w:style>
  <w:style w:type="character" w:customStyle="1" w:styleId="xcontentpasted2">
    <w:name w:val="x_contentpasted2"/>
    <w:basedOn w:val="a0"/>
    <w:rsid w:val="00E92970"/>
  </w:style>
  <w:style w:type="paragraph" w:customStyle="1" w:styleId="xtac">
    <w:name w:val="x_tac"/>
    <w:basedOn w:val="a"/>
    <w:rsid w:val="00E92970"/>
    <w:pPr>
      <w:spacing w:after="0"/>
    </w:pPr>
    <w:rPr>
      <w:rFonts w:ascii="Calibri" w:hAnsi="Calibri" w:cs="Calibri"/>
      <w:sz w:val="22"/>
      <w:szCs w:val="22"/>
      <w:lang w:val="en-US" w:eastAsia="zh-CN"/>
    </w:rPr>
  </w:style>
  <w:style w:type="paragraph" w:customStyle="1" w:styleId="xtal">
    <w:name w:val="x_tal"/>
    <w:basedOn w:val="a"/>
    <w:rsid w:val="00E92970"/>
    <w:pPr>
      <w:spacing w:after="0"/>
    </w:pPr>
    <w:rPr>
      <w:rFonts w:ascii="Calibri" w:hAnsi="Calibri" w:cs="Calibri"/>
      <w:sz w:val="22"/>
      <w:szCs w:val="22"/>
      <w:lang w:val="en-US" w:eastAsia="zh-CN"/>
    </w:rPr>
  </w:style>
  <w:style w:type="paragraph" w:customStyle="1" w:styleId="xtf">
    <w:name w:val="x_tf"/>
    <w:basedOn w:val="a"/>
    <w:rsid w:val="00E92970"/>
    <w:pPr>
      <w:spacing w:after="0"/>
    </w:pPr>
    <w:rPr>
      <w:rFonts w:ascii="Calibri" w:hAnsi="Calibri" w:cs="Calibri"/>
      <w:sz w:val="22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480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8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4C09AD-28C3-491E-A3A5-F71127A14C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1633</TotalTime>
  <Pages>4</Pages>
  <Words>1008</Words>
  <Characters>5750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Zhaoya</cp:lastModifiedBy>
  <cp:revision>26</cp:revision>
  <cp:lastPrinted>1900-01-01T00:00:00Z</cp:lastPrinted>
  <dcterms:created xsi:type="dcterms:W3CDTF">2022-08-26T12:48:00Z</dcterms:created>
  <dcterms:modified xsi:type="dcterms:W3CDTF">2022-11-05T04:31:00Z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R5-225050</vt:lpwstr>
  </property>
  <property fmtid="{D5CDD505-2E9C-101B-9397-08002B2CF9AE}" pid="10" name="Spec#">
    <vt:lpwstr>38.523-1</vt:lpwstr>
  </property>
  <property fmtid="{D5CDD505-2E9C-101B-9397-08002B2CF9AE}" pid="11" name="Cr#">
    <vt:lpwstr>3188</vt:lpwstr>
  </property>
  <property fmtid="{D5CDD505-2E9C-101B-9397-08002B2CF9AE}" pid="12" name="Revision">
    <vt:lpwstr>-</vt:lpwstr>
  </property>
  <property fmtid="{D5CDD505-2E9C-101B-9397-08002B2CF9AE}" pid="13" name="Version">
    <vt:lpwstr>16.12.0</vt:lpwstr>
  </property>
  <property fmtid="{D5CDD505-2E9C-101B-9397-08002B2CF9AE}" pid="14" name="CrTitle">
    <vt:lpwstr>Update of test case 9.1.10.6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TEI16_Test, eNS-UEConTest</vt:lpwstr>
  </property>
  <property fmtid="{D5CDD505-2E9C-101B-9397-08002B2CF9AE}" pid="18" name="Cat">
    <vt:lpwstr>F</vt:lpwstr>
  </property>
  <property fmtid="{D5CDD505-2E9C-101B-9397-08002B2CF9AE}" pid="19" name="ResDate">
    <vt:lpwstr>2022-08-08</vt:lpwstr>
  </property>
  <property fmtid="{D5CDD505-2E9C-101B-9397-08002B2CF9AE}" pid="20" name="Release">
    <vt:lpwstr>Rel-16</vt:lpwstr>
  </property>
  <property fmtid="{D5CDD505-2E9C-101B-9397-08002B2CF9AE}" pid="21" name="_2015_ms_pID_725343">
    <vt:lpwstr>(2)iuoSAyKtiPddoieSf7t1I1ybukJ8hNC9MRu/mMwzdawOxJOZTNkxk8A9Ewh209fHzKeKuZsX
t6AvdhFIgp13iHDZhBmlriXTjPjIx2pr32LPozmxXuL+BXUAsWLrgmZJmGvgPzuQva9Tekhs
eUVV29G6I6/k/WnquMeMyNUEYxPGa10xPVYjokmpjPN7XMapvU+pK/Fl+YMLcorbxagOSxVQ
d0NSa0ZOayjSo82rNT</vt:lpwstr>
  </property>
  <property fmtid="{D5CDD505-2E9C-101B-9397-08002B2CF9AE}" pid="22" name="_2015_ms_pID_7253431">
    <vt:lpwstr>nWOW1ssVb7nDmOuHwrH8HRSqUR57S5VQgfzePDGYat5tGE9fQMrElc
P3qwCN70ioTEC4poFVEnhPr6JxkKY9NUMldCIlVl5AFg4K+GEj2y3s6/7YYCoPeuH0Tt4T9X
hqK3Yklv/yss3x8lBaDAoIRajign56NLqbkc2XjVfF4sCpHFwajPtZDyGkbXAYa4ZK/RCDEK
t4OlA+kbUnDNsAL7</vt:lpwstr>
  </property>
</Properties>
</file>